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18F2C4" w14:textId="192CB306" w:rsidR="00DB1CC8" w:rsidRDefault="00DB1CC8" w:rsidP="00DB1CC8">
      <w:pPr>
        <w:pStyle w:val="CRCoverPage"/>
        <w:tabs>
          <w:tab w:val="right" w:pos="9639"/>
        </w:tabs>
        <w:spacing w:after="0"/>
        <w:rPr>
          <w:b/>
          <w:i/>
          <w:noProof/>
          <w:sz w:val="28"/>
        </w:rPr>
      </w:pPr>
      <w:r>
        <w:rPr>
          <w:b/>
          <w:noProof/>
          <w:sz w:val="24"/>
        </w:rPr>
        <w:t>3GPP TSG-RAN WG2 Meeting #122</w:t>
      </w:r>
      <w:r>
        <w:rPr>
          <w:b/>
          <w:i/>
          <w:noProof/>
          <w:sz w:val="28"/>
        </w:rPr>
        <w:tab/>
      </w:r>
      <w:r w:rsidR="001E5905" w:rsidRPr="001E5905">
        <w:rPr>
          <w:b/>
          <w:i/>
          <w:noProof/>
          <w:sz w:val="28"/>
        </w:rPr>
        <w:t>R2-2306194</w:t>
      </w:r>
    </w:p>
    <w:p w14:paraId="5426206B" w14:textId="77777777" w:rsidR="00DB1CC8" w:rsidRDefault="00DB1CC8" w:rsidP="00DB1CC8">
      <w:pPr>
        <w:pStyle w:val="CRCoverPage"/>
        <w:outlineLvl w:val="0"/>
        <w:rPr>
          <w:b/>
          <w:noProof/>
          <w:sz w:val="24"/>
        </w:rPr>
      </w:pPr>
      <w:r>
        <w:rPr>
          <w:b/>
          <w:noProof/>
          <w:sz w:val="24"/>
        </w:rPr>
        <w:t>Incheon, Korea, 22 –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0BC61" w:rsidR="001E41F3" w:rsidRPr="00410371" w:rsidRDefault="00C35E13" w:rsidP="00052127">
            <w:pPr>
              <w:pStyle w:val="CRCoverPage"/>
              <w:spacing w:after="0"/>
              <w:jc w:val="right"/>
              <w:rPr>
                <w:b/>
                <w:noProof/>
                <w:sz w:val="28"/>
                <w:lang w:eastAsia="zh-CN"/>
              </w:rPr>
            </w:pPr>
            <w:r>
              <w:rPr>
                <w:rFonts w:hint="eastAsia"/>
                <w:b/>
                <w:noProof/>
                <w:sz w:val="28"/>
                <w:lang w:eastAsia="zh-CN"/>
              </w:rPr>
              <w:t>38.3</w:t>
            </w:r>
            <w:r w:rsidR="00052127">
              <w:rPr>
                <w:rFonts w:hint="eastAsia"/>
                <w:b/>
                <w:noProof/>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5C0FC" w:rsidR="001E41F3" w:rsidRPr="00410371" w:rsidRDefault="001E5905" w:rsidP="00606851">
            <w:pPr>
              <w:pStyle w:val="CRCoverPage"/>
              <w:spacing w:after="0"/>
              <w:ind w:right="420"/>
              <w:jc w:val="right"/>
              <w:rPr>
                <w:noProof/>
                <w:lang w:eastAsia="zh-CN"/>
              </w:rPr>
            </w:pPr>
            <w:bookmarkStart w:id="0" w:name="_GoBack"/>
            <w:r w:rsidRPr="001E5905">
              <w:rPr>
                <w:b/>
                <w:noProof/>
                <w:sz w:val="28"/>
                <w:lang w:eastAsia="zh-CN"/>
              </w:rPr>
              <w:t>4140</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5626C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7CC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74DEB" w:rsidR="001E41F3" w:rsidRPr="00410371" w:rsidRDefault="00CC4DBC" w:rsidP="00D90ABB">
            <w:pPr>
              <w:pStyle w:val="CRCoverPage"/>
              <w:spacing w:after="0"/>
              <w:jc w:val="center"/>
              <w:rPr>
                <w:noProof/>
                <w:sz w:val="28"/>
                <w:lang w:eastAsia="zh-CN"/>
              </w:rPr>
            </w:pPr>
            <w:r>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41"/>
        <w:gridCol w:w="1460"/>
        <w:gridCol w:w="283"/>
      </w:tblGrid>
      <w:tr w:rsidR="00F25D98" w14:paraId="0EE45D52" w14:textId="77777777" w:rsidTr="00DB1CC8">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41" w:type="dxa"/>
            <w:tcBorders>
              <w:top w:val="single" w:sz="4" w:space="0" w:color="auto"/>
              <w:left w:val="single" w:sz="4" w:space="0" w:color="auto"/>
              <w:bottom w:val="single" w:sz="4" w:space="0" w:color="auto"/>
              <w:right w:val="single" w:sz="4" w:space="0" w:color="auto"/>
            </w:tcBorders>
            <w:shd w:val="pct25" w:color="FFFF00" w:fill="auto"/>
          </w:tcPr>
          <w:p w14:paraId="3950A1F8" w14:textId="7CE55476" w:rsidR="00F25D98" w:rsidRDefault="00DB1CC8" w:rsidP="001E41F3">
            <w:pPr>
              <w:pStyle w:val="CRCoverPage"/>
              <w:spacing w:after="0"/>
              <w:jc w:val="center"/>
              <w:rPr>
                <w:b/>
                <w:caps/>
                <w:noProof/>
                <w:lang w:eastAsia="zh-CN"/>
              </w:rPr>
            </w:pPr>
            <w:r>
              <w:rPr>
                <w:b/>
                <w:caps/>
                <w:noProof/>
                <w:lang w:eastAsia="zh-CN"/>
              </w:rPr>
              <w:t xml:space="preserve"> </w:t>
            </w:r>
          </w:p>
        </w:tc>
        <w:tc>
          <w:tcPr>
            <w:tcW w:w="1460"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1F53B" w:rsidR="001E41F3" w:rsidRDefault="001E5905" w:rsidP="00DB1CC8">
            <w:pPr>
              <w:pStyle w:val="CRCoverPage"/>
              <w:spacing w:after="0"/>
              <w:rPr>
                <w:noProof/>
                <w:lang w:eastAsia="zh-CN"/>
              </w:rPr>
            </w:pPr>
            <w:r w:rsidRPr="001E5905">
              <w:t>RRC 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1A59B" w:rsidR="001E41F3" w:rsidRDefault="00330C41" w:rsidP="00DB1CC8">
            <w:pPr>
              <w:pStyle w:val="CRCoverPage"/>
              <w:spacing w:after="0"/>
              <w:rPr>
                <w:noProof/>
                <w:lang w:eastAsia="zh-CN"/>
              </w:rPr>
            </w:pPr>
            <w:r>
              <w:rPr>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5626C1" w:rsidP="00682762">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B97CC8">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EC430" w:rsidR="001E41F3" w:rsidRDefault="0000568E" w:rsidP="00682762">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sidR="002D1F18" w:rsidRPr="00D9011A">
              <w:rPr>
                <w:noProof/>
              </w:rPr>
              <w:t>NR_SL_Relay-Core</w:t>
            </w:r>
            <w:r w:rsidR="0032661C">
              <w:rPr>
                <w:rFonts w:hint="eastAsia"/>
                <w:noProof/>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69089" w:rsidR="001E41F3" w:rsidRDefault="00B23850" w:rsidP="00DB1CC8">
            <w:pPr>
              <w:pStyle w:val="CRCoverPage"/>
              <w:spacing w:after="0"/>
              <w:ind w:left="100"/>
              <w:rPr>
                <w:noProof/>
                <w:lang w:eastAsia="zh-CN"/>
              </w:rPr>
            </w:pPr>
            <w:r>
              <w:rPr>
                <w:rFonts w:hint="eastAsia"/>
                <w:noProof/>
                <w:lang w:eastAsia="zh-CN"/>
              </w:rPr>
              <w:t>2023-</w:t>
            </w:r>
            <w:r w:rsidR="00DB1CC8">
              <w:rPr>
                <w:noProof/>
                <w:lang w:eastAsia="zh-CN"/>
              </w:rPr>
              <w:t>5</w:t>
            </w:r>
            <w:r>
              <w:rPr>
                <w:rFonts w:hint="eastAsia"/>
                <w:noProof/>
                <w:lang w:eastAsia="zh-CN"/>
              </w:rPr>
              <w:t>-</w:t>
            </w:r>
            <w:r w:rsidR="00DB1CC8">
              <w:rPr>
                <w:noProof/>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5626C1" w:rsidP="00682762">
            <w:pPr>
              <w:pStyle w:val="CRCoverPage"/>
              <w:spacing w:after="0"/>
              <w:ind w:right="-609"/>
              <w:rPr>
                <w:b/>
                <w:noProof/>
              </w:rPr>
            </w:pPr>
            <w:r>
              <w:rPr>
                <w:b/>
                <w:noProof/>
              </w:rPr>
              <w:fldChar w:fldCharType="begin"/>
            </w:r>
            <w:r>
              <w:rPr>
                <w:b/>
                <w:noProof/>
              </w:rPr>
              <w:instrText xml:space="preserve"> DOCPROPERTY  Cat  \* MERGEFORMAT </w:instrText>
            </w:r>
            <w:r>
              <w:rPr>
                <w:b/>
                <w:noProof/>
              </w:rPr>
              <w:fldChar w:fldCharType="separate"/>
            </w:r>
            <w:r w:rsidR="00B97CC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5626C1" w:rsidP="003266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5451C" w14:textId="28B40D3B" w:rsidR="00DB1CC8" w:rsidRPr="0006135E" w:rsidRDefault="00DB1CC8" w:rsidP="0006135E">
            <w:pPr>
              <w:pStyle w:val="CRCoverPage"/>
              <w:spacing w:before="20" w:after="80"/>
              <w:rPr>
                <w:lang w:eastAsia="zh-CN"/>
              </w:rPr>
            </w:pPr>
            <w:r w:rsidRPr="0006135E">
              <w:rPr>
                <w:lang w:eastAsia="zh-CN"/>
              </w:rPr>
              <w:t>In RAN2#121bis-e meeting, the following corrections were postponed due to time limi</w:t>
            </w:r>
            <w:r w:rsidR="00E03669">
              <w:rPr>
                <w:lang w:eastAsia="zh-CN"/>
              </w:rPr>
              <w:t>t</w:t>
            </w:r>
            <w:r w:rsidRPr="0006135E">
              <w:rPr>
                <w:lang w:eastAsia="zh-CN"/>
              </w:rPr>
              <w:t>ation</w:t>
            </w:r>
            <w:r w:rsidR="00F62645" w:rsidRPr="0006135E">
              <w:rPr>
                <w:lang w:eastAsia="zh-CN"/>
              </w:rPr>
              <w:t>.</w:t>
            </w:r>
          </w:p>
          <w:p w14:paraId="2503A530" w14:textId="166CAEAD" w:rsidR="00DB1CC8" w:rsidRDefault="0006135E" w:rsidP="0006135E">
            <w:pPr>
              <w:pStyle w:val="CRCoverPage"/>
              <w:numPr>
                <w:ilvl w:val="0"/>
                <w:numId w:val="33"/>
              </w:numPr>
              <w:spacing w:after="0"/>
              <w:rPr>
                <w:noProof/>
                <w:lang w:val="en-US"/>
              </w:rPr>
            </w:pPr>
            <w:r w:rsidRPr="0006135E">
              <w:rPr>
                <w:noProof/>
                <w:lang w:val="en-US"/>
              </w:rPr>
              <w:t>In sub-clause 5.8.9.3, the term “the UE is acting as L2 U2N Remote UE” is replaced by “the UE is capable of L2 U2N Remote UE”</w:t>
            </w:r>
            <w:r>
              <w:rPr>
                <w:noProof/>
                <w:lang w:val="en-US"/>
              </w:rPr>
              <w:t xml:space="preserve"> (</w:t>
            </w:r>
            <w:r w:rsidRPr="0006135E">
              <w:rPr>
                <w:noProof/>
                <w:lang w:val="en-US"/>
              </w:rPr>
              <w:t>R2-2303922</w:t>
            </w:r>
            <w:r>
              <w:rPr>
                <w:noProof/>
                <w:lang w:val="en-US"/>
              </w:rPr>
              <w:t>)</w:t>
            </w:r>
          </w:p>
          <w:p w14:paraId="65F54E04" w14:textId="6C9A15DD" w:rsidR="00F62645" w:rsidRDefault="0006135E" w:rsidP="0006135E">
            <w:pPr>
              <w:pStyle w:val="CRCoverPage"/>
              <w:numPr>
                <w:ilvl w:val="0"/>
                <w:numId w:val="33"/>
              </w:numPr>
              <w:spacing w:after="0"/>
              <w:rPr>
                <w:noProof/>
                <w:lang w:val="en-US" w:eastAsia="ko-KR"/>
              </w:rPr>
            </w:pPr>
            <w:r w:rsidRPr="0006135E">
              <w:rPr>
                <w:noProof/>
                <w:lang w:val="en-US" w:eastAsia="ko-KR"/>
              </w:rPr>
              <w:t>If UE is U2N remote UE, UE can apply the SIB1 configuration regardless</w:t>
            </w:r>
            <w:r>
              <w:rPr>
                <w:noProof/>
                <w:lang w:val="en-US" w:eastAsia="ko-KR"/>
              </w:rPr>
              <w:t xml:space="preserve"> of the legacy UL/DL conditions</w:t>
            </w:r>
            <w:r w:rsidRPr="0006135E">
              <w:rPr>
                <w:noProof/>
                <w:lang w:val="en-US" w:eastAsia="ko-KR"/>
              </w:rPr>
              <w:t xml:space="preserve"> </w:t>
            </w:r>
            <w:r>
              <w:rPr>
                <w:noProof/>
                <w:lang w:val="en-US" w:eastAsia="ko-KR"/>
              </w:rPr>
              <w:t>(</w:t>
            </w:r>
            <w:r w:rsidRPr="0006135E">
              <w:rPr>
                <w:noProof/>
                <w:lang w:val="en-US" w:eastAsia="ko-KR"/>
              </w:rPr>
              <w:t>R2-2303983</w:t>
            </w:r>
            <w:r>
              <w:rPr>
                <w:noProof/>
                <w:lang w:val="en-US" w:eastAsia="ko-KR"/>
              </w:rPr>
              <w:t>)</w:t>
            </w:r>
          </w:p>
          <w:p w14:paraId="1580DB42" w14:textId="0B683F7B" w:rsidR="0006135E" w:rsidRPr="0006135E" w:rsidRDefault="0006135E" w:rsidP="0006135E">
            <w:pPr>
              <w:pStyle w:val="CRCoverPage"/>
              <w:numPr>
                <w:ilvl w:val="0"/>
                <w:numId w:val="33"/>
              </w:numPr>
              <w:spacing w:after="0"/>
              <w:rPr>
                <w:noProof/>
                <w:lang w:val="en-US" w:eastAsia="ko-KR"/>
              </w:rPr>
            </w:pPr>
            <w:r w:rsidRPr="0006135E">
              <w:t xml:space="preserve">Can discuss whether to clarify in RRC spec that idle/inactive UE cannot perform discovery when network does not support discovery (i.e. </w:t>
            </w:r>
            <w:r w:rsidRPr="0006135E">
              <w:rPr>
                <w:i/>
              </w:rPr>
              <w:t>sl-L2U2N-Relay-r17</w:t>
            </w:r>
            <w:r w:rsidRPr="0006135E">
              <w:t xml:space="preserve">, </w:t>
            </w:r>
            <w:r w:rsidRPr="0006135E">
              <w:rPr>
                <w:i/>
              </w:rPr>
              <w:t>sl-L3U2N-RelayDiscovery</w:t>
            </w:r>
            <w:r w:rsidRPr="0006135E">
              <w:t xml:space="preserve"> and </w:t>
            </w:r>
            <w:proofErr w:type="spellStart"/>
            <w:r w:rsidRPr="0006135E">
              <w:rPr>
                <w:i/>
              </w:rPr>
              <w:t>sl-NonRelayDiscovery</w:t>
            </w:r>
            <w:proofErr w:type="spellEnd"/>
            <w:r w:rsidRPr="0006135E">
              <w:t xml:space="preserve"> is not included in SIB12) in next meeting.</w:t>
            </w:r>
          </w:p>
          <w:p w14:paraId="1E6C4CAE" w14:textId="77777777" w:rsidR="00E22FB9" w:rsidRDefault="0006135E" w:rsidP="00DC751F">
            <w:pPr>
              <w:pStyle w:val="TAL"/>
              <w:rPr>
                <w:noProof/>
                <w:sz w:val="20"/>
                <w:lang w:eastAsia="zh-CN"/>
              </w:rPr>
            </w:pPr>
            <w:r>
              <w:rPr>
                <w:noProof/>
                <w:sz w:val="20"/>
                <w:lang w:eastAsia="zh-CN"/>
              </w:rPr>
              <w:t xml:space="preserve"> </w:t>
            </w:r>
          </w:p>
          <w:p w14:paraId="78932944" w14:textId="4105FA69" w:rsidR="00E03669" w:rsidRDefault="00E03669" w:rsidP="00E03669">
            <w:pPr>
              <w:pStyle w:val="TAL"/>
              <w:rPr>
                <w:noProof/>
                <w:sz w:val="20"/>
                <w:lang w:eastAsia="zh-CN"/>
              </w:rPr>
            </w:pPr>
            <w:r>
              <w:rPr>
                <w:noProof/>
                <w:sz w:val="20"/>
                <w:lang w:eastAsia="zh-CN"/>
              </w:rPr>
              <w:t>For the first proposed change, we think it is not essential</w:t>
            </w:r>
            <w:r w:rsidR="007767A8">
              <w:rPr>
                <w:noProof/>
                <w:sz w:val="20"/>
                <w:lang w:eastAsia="zh-CN"/>
              </w:rPr>
              <w:t>.</w:t>
            </w:r>
            <w:r>
              <w:rPr>
                <w:noProof/>
                <w:sz w:val="20"/>
                <w:lang w:eastAsia="zh-CN"/>
              </w:rPr>
              <w:t xml:space="preserve"> </w:t>
            </w:r>
            <w:r w:rsidR="007767A8">
              <w:rPr>
                <w:noProof/>
                <w:sz w:val="20"/>
                <w:lang w:eastAsia="zh-CN"/>
              </w:rPr>
              <w:t>W</w:t>
            </w:r>
            <w:r>
              <w:rPr>
                <w:noProof/>
                <w:sz w:val="20"/>
                <w:lang w:eastAsia="zh-CN"/>
              </w:rPr>
              <w:t>ithout the change, there seems little chance of misunderstanding.</w:t>
            </w:r>
          </w:p>
          <w:p w14:paraId="3FAFD7BF" w14:textId="71725C42" w:rsidR="00E03669" w:rsidRDefault="00E03669" w:rsidP="00E03669">
            <w:pPr>
              <w:pStyle w:val="TAL"/>
              <w:rPr>
                <w:noProof/>
                <w:sz w:val="20"/>
                <w:lang w:eastAsia="zh-CN"/>
              </w:rPr>
            </w:pPr>
            <w:r>
              <w:rPr>
                <w:noProof/>
                <w:sz w:val="20"/>
                <w:lang w:eastAsia="zh-CN"/>
              </w:rPr>
              <w:t>For the second proposed change, we agree with the intention, but we think the detailed changes are not correct/completed</w:t>
            </w:r>
            <w:r w:rsidR="007767A8">
              <w:rPr>
                <w:noProof/>
                <w:sz w:val="20"/>
                <w:lang w:eastAsia="zh-CN"/>
              </w:rPr>
              <w:t>.</w:t>
            </w:r>
            <w:r>
              <w:rPr>
                <w:noProof/>
                <w:sz w:val="20"/>
                <w:lang w:eastAsia="zh-CN"/>
              </w:rPr>
              <w:t xml:space="preserve"> </w:t>
            </w:r>
            <w:r w:rsidR="007767A8">
              <w:rPr>
                <w:noProof/>
                <w:sz w:val="20"/>
                <w:lang w:eastAsia="zh-CN"/>
              </w:rPr>
              <w:t>I</w:t>
            </w:r>
            <w:r>
              <w:rPr>
                <w:noProof/>
                <w:sz w:val="20"/>
                <w:lang w:eastAsia="zh-CN"/>
              </w:rPr>
              <w:t xml:space="preserve">nstead we suggest to add a </w:t>
            </w:r>
            <w:r w:rsidRPr="00E03669">
              <w:rPr>
                <w:noProof/>
                <w:sz w:val="20"/>
                <w:lang w:eastAsia="zh-CN"/>
              </w:rPr>
              <w:t>NOTE in 5.2.2.4.2, to clarify upon reception of the SIB1, a L2 U2N Remote UE can disregard the Uu L1 UL/DL configurations of the serving cell.</w:t>
            </w:r>
            <w:r>
              <w:rPr>
                <w:noProof/>
                <w:sz w:val="20"/>
                <w:lang w:eastAsia="zh-CN"/>
              </w:rPr>
              <w:t xml:space="preserve"> </w:t>
            </w:r>
          </w:p>
          <w:p w14:paraId="6243FB44" w14:textId="77777777" w:rsidR="00E03669" w:rsidRDefault="00E03669" w:rsidP="00CC5D32">
            <w:pPr>
              <w:pStyle w:val="TAL"/>
              <w:rPr>
                <w:noProof/>
                <w:sz w:val="20"/>
                <w:lang w:eastAsia="zh-CN"/>
              </w:rPr>
            </w:pPr>
            <w:r>
              <w:rPr>
                <w:noProof/>
                <w:sz w:val="20"/>
                <w:lang w:eastAsia="zh-CN"/>
              </w:rPr>
              <w:t xml:space="preserve">For the third one, we agree to clarify </w:t>
            </w:r>
            <w:r w:rsidR="00CC5D32" w:rsidRPr="00CC5D32">
              <w:rPr>
                <w:noProof/>
                <w:sz w:val="20"/>
                <w:lang w:eastAsia="zh-CN"/>
              </w:rPr>
              <w:t xml:space="preserve">that idle/inactive UE cannot perform discovery when network does not support discovery (i.e. </w:t>
            </w:r>
            <w:r w:rsidR="00CC5D32" w:rsidRPr="001E5905">
              <w:rPr>
                <w:i/>
                <w:noProof/>
                <w:sz w:val="20"/>
                <w:lang w:eastAsia="zh-CN"/>
              </w:rPr>
              <w:t>sl-L2U2N-Relay-r17</w:t>
            </w:r>
            <w:r w:rsidR="00CC5D32" w:rsidRPr="00CC5D32">
              <w:rPr>
                <w:noProof/>
                <w:sz w:val="20"/>
                <w:lang w:eastAsia="zh-CN"/>
              </w:rPr>
              <w:t xml:space="preserve">, </w:t>
            </w:r>
            <w:r w:rsidR="00CC5D32" w:rsidRPr="001E5905">
              <w:rPr>
                <w:i/>
                <w:noProof/>
                <w:sz w:val="20"/>
                <w:lang w:eastAsia="zh-CN"/>
              </w:rPr>
              <w:t>sl-L3U2N-RelayDiscovery</w:t>
            </w:r>
            <w:r w:rsidR="00CC5D32" w:rsidRPr="00CC5D32">
              <w:rPr>
                <w:noProof/>
                <w:sz w:val="20"/>
                <w:lang w:eastAsia="zh-CN"/>
              </w:rPr>
              <w:t xml:space="preserve"> and </w:t>
            </w:r>
            <w:r w:rsidR="00CC5D32" w:rsidRPr="001E5905">
              <w:rPr>
                <w:i/>
                <w:noProof/>
                <w:sz w:val="20"/>
                <w:lang w:eastAsia="zh-CN"/>
              </w:rPr>
              <w:t>sl-NonRelayDiscovery</w:t>
            </w:r>
            <w:r w:rsidR="00CC5D32" w:rsidRPr="00CC5D32">
              <w:rPr>
                <w:noProof/>
                <w:sz w:val="20"/>
                <w:lang w:eastAsia="zh-CN"/>
              </w:rPr>
              <w:t xml:space="preserve"> is not included in SIB12)</w:t>
            </w:r>
            <w:r w:rsidR="00CC5D32">
              <w:rPr>
                <w:noProof/>
                <w:sz w:val="20"/>
                <w:lang w:eastAsia="zh-CN"/>
              </w:rPr>
              <w:t>.</w:t>
            </w:r>
          </w:p>
          <w:p w14:paraId="4B4A3A73" w14:textId="77777777" w:rsidR="007767A8" w:rsidRDefault="007767A8" w:rsidP="00CC5D32">
            <w:pPr>
              <w:pStyle w:val="TAL"/>
              <w:rPr>
                <w:noProof/>
                <w:sz w:val="20"/>
                <w:lang w:eastAsia="zh-CN"/>
              </w:rPr>
            </w:pPr>
          </w:p>
          <w:p w14:paraId="742100FB" w14:textId="78FE5BC4" w:rsidR="00443794" w:rsidRPr="001E5905" w:rsidRDefault="007767A8" w:rsidP="007767A8">
            <w:pPr>
              <w:pStyle w:val="TAL"/>
              <w:rPr>
                <w:noProof/>
                <w:sz w:val="20"/>
                <w:lang w:eastAsia="zh-CN"/>
              </w:rPr>
            </w:pPr>
            <w:r>
              <w:rPr>
                <w:noProof/>
                <w:sz w:val="20"/>
                <w:lang w:eastAsia="zh-CN"/>
              </w:rPr>
              <w:t>In addition, in last meeting it was agreed that</w:t>
            </w:r>
            <w:r>
              <w:t xml:space="preserve"> </w:t>
            </w:r>
            <w:r w:rsidRPr="007767A8">
              <w:rPr>
                <w:noProof/>
                <w:sz w:val="20"/>
                <w:lang w:eastAsia="zh-CN"/>
              </w:rPr>
              <w:t>Relay UE’s RRC reconfiguration failure does not trigger notification message</w:t>
            </w:r>
            <w:r>
              <w:rPr>
                <w:noProof/>
                <w:sz w:val="20"/>
                <w:lang w:eastAsia="zh-CN"/>
              </w:rPr>
              <w:t xml:space="preserve">. But companies did not accieved concensus on the </w:t>
            </w:r>
            <w:r w:rsidR="00443794" w:rsidRPr="001E5905">
              <w:rPr>
                <w:noProof/>
                <w:sz w:val="20"/>
                <w:lang w:eastAsia="zh-CN"/>
              </w:rPr>
              <w:t>potential spec change</w:t>
            </w:r>
            <w:r w:rsidRPr="001E5905">
              <w:rPr>
                <w:noProof/>
                <w:sz w:val="20"/>
                <w:lang w:eastAsia="zh-CN"/>
              </w:rPr>
              <w:t>. We observed</w:t>
            </w:r>
            <w:r w:rsidR="00443794" w:rsidRPr="001E5905">
              <w:rPr>
                <w:noProof/>
                <w:sz w:val="20"/>
                <w:lang w:eastAsia="zh-CN"/>
              </w:rPr>
              <w:t xml:space="preserve"> the following relay UE behavior has been captured in the RRC spec: </w:t>
            </w:r>
          </w:p>
          <w:p w14:paraId="312FA481" w14:textId="77777777" w:rsidR="00443794" w:rsidRPr="00443794" w:rsidRDefault="00443794" w:rsidP="00443794">
            <w:pPr>
              <w:numPr>
                <w:ilvl w:val="0"/>
                <w:numId w:val="34"/>
              </w:numPr>
              <w:overflowPunct w:val="0"/>
              <w:autoSpaceDE w:val="0"/>
              <w:autoSpaceDN w:val="0"/>
              <w:adjustRightInd w:val="0"/>
              <w:spacing w:after="0"/>
              <w:contextualSpacing/>
              <w:textAlignment w:val="baseline"/>
              <w:rPr>
                <w:rFonts w:eastAsia="宋体" w:cs="Arial"/>
                <w:lang w:eastAsia="ja-JP"/>
              </w:rPr>
            </w:pPr>
            <w:r w:rsidRPr="00443794">
              <w:rPr>
                <w:rFonts w:eastAsia="宋体" w:cs="Arial"/>
                <w:lang w:eastAsia="ja-JP"/>
              </w:rPr>
              <w:t xml:space="preserve">Upon RLF, </w:t>
            </w:r>
            <w:proofErr w:type="spellStart"/>
            <w:r w:rsidRPr="00443794">
              <w:rPr>
                <w:rFonts w:eastAsia="宋体" w:cs="Arial"/>
                <w:lang w:eastAsia="ja-JP"/>
              </w:rPr>
              <w:t>Uu</w:t>
            </w:r>
            <w:proofErr w:type="spellEnd"/>
            <w:r w:rsidRPr="00443794">
              <w:rPr>
                <w:rFonts w:eastAsia="宋体" w:cs="Arial"/>
                <w:lang w:eastAsia="ja-JP"/>
              </w:rPr>
              <w:t xml:space="preserve"> HO, RRC connection establishment/resume failure or RRC reject, the relay UE determines whether to indicate upper layers (to trigger PC5 unicast link release) or send Notification message to the connected L2 U2N Remote UE(s). </w:t>
            </w:r>
          </w:p>
          <w:p w14:paraId="0BC6C481" w14:textId="5D6AFFE6" w:rsidR="00443794" w:rsidRPr="00443794" w:rsidRDefault="00443794" w:rsidP="00443794">
            <w:pPr>
              <w:numPr>
                <w:ilvl w:val="0"/>
                <w:numId w:val="34"/>
              </w:numPr>
              <w:overflowPunct w:val="0"/>
              <w:autoSpaceDE w:val="0"/>
              <w:autoSpaceDN w:val="0"/>
              <w:adjustRightInd w:val="0"/>
              <w:spacing w:after="0"/>
              <w:contextualSpacing/>
              <w:textAlignment w:val="baseline"/>
              <w:rPr>
                <w:rFonts w:eastAsia="Times New Roman"/>
                <w:lang w:eastAsia="ja-JP"/>
              </w:rPr>
            </w:pPr>
            <w:r w:rsidRPr="00443794">
              <w:rPr>
                <w:rFonts w:eastAsia="宋体" w:cs="Arial"/>
                <w:lang w:eastAsia="ja-JP"/>
              </w:rPr>
              <w:lastRenderedPageBreak/>
              <w:t>Once RRC reestablishment is triggered</w:t>
            </w:r>
            <w:r w:rsidR="00387E42">
              <w:rPr>
                <w:rFonts w:eastAsia="宋体" w:cs="Arial"/>
                <w:lang w:eastAsia="ja-JP"/>
              </w:rPr>
              <w:t xml:space="preserve"> by RLF, HO failure, connection reconfiguration failure and integrity check failure</w:t>
            </w:r>
            <w:r w:rsidRPr="00443794">
              <w:rPr>
                <w:rFonts w:eastAsia="宋体" w:cs="Arial"/>
                <w:lang w:eastAsia="ja-JP"/>
              </w:rPr>
              <w:t>, the relay UE releases SRAP, releases sl-L2RelayUE-Config, But there is no explicit PC5 unicast link handling</w:t>
            </w:r>
            <w:r w:rsidR="00387E42">
              <w:rPr>
                <w:rFonts w:eastAsia="宋体" w:cs="Arial"/>
                <w:lang w:eastAsia="ja-JP"/>
              </w:rPr>
              <w:t>, which means for connection reconfiguration failure and integrity check failure, the relay UE does not release PC5 link, and remote UE is not aware of that either</w:t>
            </w:r>
            <w:r w:rsidRPr="00443794">
              <w:rPr>
                <w:rFonts w:eastAsia="宋体" w:cs="Arial"/>
                <w:lang w:eastAsia="ja-JP"/>
              </w:rPr>
              <w:t>.</w:t>
            </w:r>
            <w:r w:rsidR="00387E42">
              <w:rPr>
                <w:rFonts w:eastAsia="宋体" w:cs="Arial"/>
                <w:lang w:eastAsia="ja-JP"/>
              </w:rPr>
              <w:t xml:space="preserve"> </w:t>
            </w:r>
            <w:r w:rsidRPr="00443794">
              <w:rPr>
                <w:rFonts w:eastAsia="宋体" w:cs="Arial"/>
                <w:lang w:eastAsia="ja-JP"/>
              </w:rPr>
              <w:t xml:space="preserve"> </w:t>
            </w:r>
          </w:p>
          <w:p w14:paraId="636D41F5" w14:textId="085E03E8" w:rsidR="00443794" w:rsidRPr="00443794" w:rsidRDefault="00387E42" w:rsidP="00443794">
            <w:pPr>
              <w:spacing w:after="0"/>
              <w:rPr>
                <w:rFonts w:ascii="Arial" w:eastAsia="Arial" w:hAnsi="Arial" w:cs="Calibri Light"/>
                <w:lang w:val="en-US" w:eastAsia="zh-CN"/>
              </w:rPr>
            </w:pPr>
            <w:r>
              <w:rPr>
                <w:rFonts w:ascii="Arial" w:eastAsia="Arial" w:hAnsi="Arial" w:cs="Calibri Light"/>
                <w:lang w:val="en-US" w:eastAsia="zh-CN"/>
              </w:rPr>
              <w:t xml:space="preserve">Thus in order to trigger remote UE’s RRC reestablishment, the relay UE needs to release PC5 link in case of connection reconfiguration failure and </w:t>
            </w:r>
            <w:r w:rsidR="007767A8">
              <w:rPr>
                <w:rFonts w:ascii="Arial" w:eastAsia="Arial" w:hAnsi="Arial" w:cs="Calibri Light"/>
                <w:lang w:val="en-US" w:eastAsia="zh-CN"/>
              </w:rPr>
              <w:t xml:space="preserve"> integrity failure</w:t>
            </w:r>
            <w:r w:rsidR="00443794" w:rsidRPr="00443794">
              <w:rPr>
                <w:rFonts w:ascii="Arial" w:eastAsia="Arial" w:hAnsi="Arial" w:cs="Calibri Light"/>
                <w:lang w:val="en-US" w:eastAsia="zh-CN"/>
              </w:rPr>
              <w:t xml:space="preserve"> this case</w:t>
            </w:r>
            <w:r>
              <w:rPr>
                <w:rFonts w:ascii="Arial" w:eastAsia="Arial" w:hAnsi="Arial" w:cs="Calibri Light"/>
                <w:lang w:val="en-US" w:eastAsia="zh-CN"/>
              </w:rPr>
              <w:t>.</w:t>
            </w:r>
          </w:p>
          <w:p w14:paraId="18AAC1A9" w14:textId="77777777" w:rsidR="00443794" w:rsidRDefault="00443794" w:rsidP="00CC5D32">
            <w:pPr>
              <w:pStyle w:val="TAL"/>
              <w:rPr>
                <w:noProof/>
                <w:sz w:val="20"/>
                <w:lang w:eastAsia="zh-CN"/>
              </w:rPr>
            </w:pPr>
          </w:p>
          <w:p w14:paraId="7BB876C6" w14:textId="42D8A9F3" w:rsidR="00CC5D32" w:rsidRDefault="00387E42" w:rsidP="00CC5D32">
            <w:pPr>
              <w:pStyle w:val="TAL"/>
              <w:rPr>
                <w:noProof/>
                <w:sz w:val="20"/>
                <w:lang w:eastAsia="zh-CN"/>
              </w:rPr>
            </w:pPr>
            <w:r>
              <w:rPr>
                <w:noProof/>
                <w:sz w:val="20"/>
                <w:lang w:eastAsia="zh-CN"/>
              </w:rPr>
              <w:t>S</w:t>
            </w:r>
            <w:r w:rsidR="00CC5D32">
              <w:rPr>
                <w:noProof/>
                <w:sz w:val="20"/>
                <w:lang w:eastAsia="zh-CN"/>
              </w:rPr>
              <w:t>ome editorial changes are proposed including:</w:t>
            </w:r>
          </w:p>
          <w:p w14:paraId="3F97650E" w14:textId="77777777" w:rsidR="00387E42" w:rsidRDefault="00387E42" w:rsidP="00CC5D32">
            <w:pPr>
              <w:pStyle w:val="TAL"/>
              <w:rPr>
                <w:noProof/>
                <w:sz w:val="20"/>
                <w:lang w:eastAsia="zh-CN"/>
              </w:rPr>
            </w:pPr>
            <w:r>
              <w:rPr>
                <w:noProof/>
                <w:sz w:val="20"/>
                <w:lang w:eastAsia="zh-CN"/>
              </w:rPr>
              <w:t>In 5.5.5.1, wrong number is used for candidate relay measurement results.</w:t>
            </w:r>
          </w:p>
          <w:p w14:paraId="0CFCB914" w14:textId="247E28AA" w:rsidR="00387E42" w:rsidRDefault="00387E42" w:rsidP="00CC5D32">
            <w:pPr>
              <w:pStyle w:val="TAL"/>
              <w:rPr>
                <w:noProof/>
                <w:sz w:val="20"/>
                <w:lang w:eastAsia="zh-CN"/>
              </w:rPr>
            </w:pPr>
            <w:r>
              <w:rPr>
                <w:noProof/>
                <w:sz w:val="20"/>
                <w:lang w:eastAsia="zh-CN"/>
              </w:rPr>
              <w:t xml:space="preserve">In 6.3.5, wrong field name is used in IE description of </w:t>
            </w:r>
            <w:r w:rsidRPr="00E95FD7">
              <w:rPr>
                <w:rFonts w:eastAsia="Times New Roman"/>
                <w:i/>
                <w:lang w:eastAsia="ja-JP"/>
              </w:rPr>
              <w:t>SL</w:t>
            </w:r>
            <w:r w:rsidRPr="00E95FD7">
              <w:rPr>
                <w:rFonts w:eastAsia="Times New Roman"/>
                <w:lang w:eastAsia="ja-JP"/>
              </w:rPr>
              <w:t>-</w:t>
            </w:r>
            <w:r w:rsidRPr="00E95FD7">
              <w:rPr>
                <w:rFonts w:eastAsia="Times New Roman"/>
                <w:i/>
                <w:lang w:eastAsia="ja-JP"/>
              </w:rPr>
              <w:t>L2RemoteUE-Config</w:t>
            </w:r>
            <w:r>
              <w:rPr>
                <w:rFonts w:eastAsia="Times New Roman"/>
                <w:i/>
                <w:lang w:eastAsia="ja-JP"/>
              </w:rPr>
              <w:t>.</w:t>
            </w:r>
            <w:r>
              <w:rPr>
                <w:noProof/>
                <w:sz w:val="20"/>
                <w:lang w:eastAsia="zh-CN"/>
              </w:rPr>
              <w:t xml:space="preserve"> </w:t>
            </w:r>
          </w:p>
          <w:p w14:paraId="708AA7DE" w14:textId="20B5DBA8" w:rsidR="00CC5D32" w:rsidRPr="00D35425" w:rsidRDefault="00CC5D32" w:rsidP="00CC5D32">
            <w:pPr>
              <w:pStyle w:val="TAL"/>
              <w:rPr>
                <w:noProof/>
                <w:sz w:val="20"/>
                <w:lang w:eastAsia="zh-CN"/>
              </w:rPr>
            </w:pPr>
          </w:p>
        </w:tc>
      </w:tr>
      <w:tr w:rsidR="001E41F3" w14:paraId="4CA74D09" w14:textId="77777777" w:rsidTr="001D1F56">
        <w:trPr>
          <w:trHeight w:val="66"/>
        </w:trPr>
        <w:tc>
          <w:tcPr>
            <w:tcW w:w="2694" w:type="dxa"/>
            <w:gridSpan w:val="2"/>
            <w:tcBorders>
              <w:left w:val="single" w:sz="4" w:space="0" w:color="auto"/>
            </w:tcBorders>
          </w:tcPr>
          <w:p w14:paraId="2D0866D6" w14:textId="12F8877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C751F">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FB77A" w14:textId="77777777" w:rsidR="00022BE2" w:rsidRDefault="00022BE2" w:rsidP="00CC5D32">
            <w:pPr>
              <w:pStyle w:val="CRCoverPage"/>
              <w:spacing w:before="20" w:after="80"/>
              <w:rPr>
                <w:lang w:eastAsia="zh-CN"/>
              </w:rPr>
            </w:pPr>
            <w:r>
              <w:rPr>
                <w:lang w:eastAsia="zh-CN"/>
              </w:rPr>
              <w:t xml:space="preserve">In clause 5.2.2.4.2, </w:t>
            </w:r>
          </w:p>
          <w:p w14:paraId="7E0A1D1E" w14:textId="3AC2A98C" w:rsidR="00CC5D32" w:rsidRDefault="00022BE2" w:rsidP="00022BE2">
            <w:pPr>
              <w:pStyle w:val="CRCoverPage"/>
              <w:numPr>
                <w:ilvl w:val="0"/>
                <w:numId w:val="35"/>
              </w:numPr>
              <w:spacing w:before="20" w:after="80"/>
              <w:rPr>
                <w:lang w:eastAsia="zh-CN"/>
              </w:rPr>
            </w:pPr>
            <w:r>
              <w:rPr>
                <w:lang w:eastAsia="zh-CN"/>
              </w:rPr>
              <w:t xml:space="preserve">Add a NOTE that </w:t>
            </w:r>
            <w:r w:rsidRPr="00022BE2">
              <w:rPr>
                <w:lang w:eastAsia="zh-CN"/>
              </w:rPr>
              <w:t xml:space="preserve">A L2 U2N Remote UE in RRC_IDLE or RRC_INACTIVE, which receives SIB1 from its connected L2 U2N Relay UE, can disregard the </w:t>
            </w:r>
            <w:proofErr w:type="spellStart"/>
            <w:r w:rsidRPr="001E5905">
              <w:rPr>
                <w:i/>
                <w:lang w:eastAsia="zh-CN"/>
              </w:rPr>
              <w:t>frequencyBandList</w:t>
            </w:r>
            <w:proofErr w:type="spellEnd"/>
            <w:r w:rsidRPr="00022BE2">
              <w:rPr>
                <w:lang w:eastAsia="zh-CN"/>
              </w:rPr>
              <w:t xml:space="preserve">, </w:t>
            </w:r>
            <w:proofErr w:type="spellStart"/>
            <w:r w:rsidRPr="001E5905">
              <w:rPr>
                <w:i/>
                <w:lang w:eastAsia="zh-CN"/>
              </w:rPr>
              <w:t>additionalSpectrumEmission</w:t>
            </w:r>
            <w:proofErr w:type="spellEnd"/>
            <w:r w:rsidRPr="00022BE2">
              <w:rPr>
                <w:lang w:eastAsia="zh-CN"/>
              </w:rPr>
              <w:t xml:space="preserve">, </w:t>
            </w:r>
            <w:proofErr w:type="spellStart"/>
            <w:r w:rsidRPr="001E5905">
              <w:rPr>
                <w:i/>
                <w:lang w:eastAsia="zh-CN"/>
              </w:rPr>
              <w:t>carrierBandwidth</w:t>
            </w:r>
            <w:proofErr w:type="spellEnd"/>
            <w:r w:rsidRPr="00022BE2">
              <w:rPr>
                <w:lang w:eastAsia="zh-CN"/>
              </w:rPr>
              <w:t xml:space="preserve">, and </w:t>
            </w:r>
            <w:r w:rsidRPr="001E5905">
              <w:rPr>
                <w:i/>
                <w:lang w:eastAsia="zh-CN"/>
              </w:rPr>
              <w:t>frequencyShift7p5khz</w:t>
            </w:r>
            <w:r w:rsidRPr="00022BE2">
              <w:rPr>
                <w:lang w:eastAsia="zh-CN"/>
              </w:rPr>
              <w:t xml:space="preserve">. And it may not apply frequency band, channel bandwidth, the configuration included in the </w:t>
            </w:r>
            <w:proofErr w:type="spellStart"/>
            <w:r w:rsidRPr="001E5905">
              <w:rPr>
                <w:i/>
                <w:lang w:eastAsia="zh-CN"/>
              </w:rPr>
              <w:t>servingCellConfigCommon</w:t>
            </w:r>
            <w:proofErr w:type="spellEnd"/>
            <w:r w:rsidRPr="00022BE2">
              <w:rPr>
                <w:lang w:eastAsia="zh-CN"/>
              </w:rPr>
              <w:t xml:space="preserve">, the specified PCCH configuration, </w:t>
            </w:r>
            <w:proofErr w:type="spellStart"/>
            <w:r w:rsidRPr="001E5905">
              <w:rPr>
                <w:i/>
                <w:lang w:eastAsia="zh-CN"/>
              </w:rPr>
              <w:t>additionalSpectrumEmission</w:t>
            </w:r>
            <w:proofErr w:type="spellEnd"/>
            <w:r w:rsidRPr="00022BE2">
              <w:rPr>
                <w:lang w:eastAsia="zh-CN"/>
              </w:rPr>
              <w:t xml:space="preserve">, </w:t>
            </w:r>
            <w:proofErr w:type="spellStart"/>
            <w:r w:rsidRPr="001E5905">
              <w:rPr>
                <w:i/>
                <w:lang w:eastAsia="zh-CN"/>
              </w:rPr>
              <w:t>additionalPmax</w:t>
            </w:r>
            <w:proofErr w:type="spellEnd"/>
            <w:r w:rsidRPr="00022BE2">
              <w:rPr>
                <w:lang w:eastAsia="zh-CN"/>
              </w:rPr>
              <w:t xml:space="preserve">, and </w:t>
            </w:r>
            <w:r w:rsidRPr="001E5905">
              <w:rPr>
                <w:i/>
                <w:lang w:eastAsia="zh-CN"/>
              </w:rPr>
              <w:t>p-Max</w:t>
            </w:r>
            <w:r w:rsidRPr="00022BE2">
              <w:rPr>
                <w:lang w:eastAsia="zh-CN"/>
              </w:rPr>
              <w:t xml:space="preserve"> of the </w:t>
            </w:r>
            <w:proofErr w:type="spellStart"/>
            <w:r w:rsidRPr="00022BE2">
              <w:rPr>
                <w:lang w:eastAsia="zh-CN"/>
              </w:rPr>
              <w:t>Uu</w:t>
            </w:r>
            <w:proofErr w:type="spellEnd"/>
            <w:r w:rsidRPr="00022BE2">
              <w:rPr>
                <w:lang w:eastAsia="zh-CN"/>
              </w:rPr>
              <w:t xml:space="preserve"> cell.</w:t>
            </w:r>
          </w:p>
          <w:p w14:paraId="58DBF42D" w14:textId="78A01DE3" w:rsidR="00022BE2" w:rsidRDefault="00022BE2" w:rsidP="004E4D40">
            <w:pPr>
              <w:pStyle w:val="CRCoverPage"/>
              <w:spacing w:before="20" w:after="80"/>
              <w:rPr>
                <w:lang w:eastAsia="zh-CN"/>
              </w:rPr>
            </w:pPr>
            <w:r>
              <w:rPr>
                <w:lang w:eastAsia="zh-CN"/>
              </w:rPr>
              <w:t xml:space="preserve">In clause 5.3.7.2, </w:t>
            </w:r>
          </w:p>
          <w:p w14:paraId="71A2534D" w14:textId="4B6E80BD" w:rsidR="00022BE2" w:rsidRDefault="00022BE2" w:rsidP="00022BE2">
            <w:pPr>
              <w:pStyle w:val="TAL"/>
              <w:numPr>
                <w:ilvl w:val="0"/>
                <w:numId w:val="35"/>
              </w:numPr>
              <w:rPr>
                <w:noProof/>
                <w:sz w:val="20"/>
                <w:lang w:eastAsia="zh-CN"/>
              </w:rPr>
            </w:pPr>
            <w:r>
              <w:rPr>
                <w:noProof/>
                <w:sz w:val="20"/>
                <w:lang w:eastAsia="zh-CN"/>
              </w:rPr>
              <w:t>Add procedural text for L2 U2N Relay UE to perform PC5 unicast link release in case of integrity check failure and connection reconfiguration failure.</w:t>
            </w:r>
          </w:p>
          <w:p w14:paraId="06702EF1" w14:textId="174971E7" w:rsidR="00022BE2" w:rsidRDefault="00387E42" w:rsidP="004E4D40">
            <w:pPr>
              <w:pStyle w:val="CRCoverPage"/>
              <w:spacing w:before="20" w:after="80"/>
              <w:rPr>
                <w:lang w:eastAsia="zh-CN"/>
              </w:rPr>
            </w:pPr>
            <w:r>
              <w:rPr>
                <w:lang w:eastAsia="zh-CN"/>
              </w:rPr>
              <w:t xml:space="preserve">In </w:t>
            </w:r>
            <w:r w:rsidR="00022BE2">
              <w:rPr>
                <w:lang w:eastAsia="zh-CN"/>
              </w:rPr>
              <w:t xml:space="preserve">clause </w:t>
            </w:r>
            <w:r>
              <w:rPr>
                <w:lang w:eastAsia="zh-CN"/>
              </w:rPr>
              <w:t xml:space="preserve">5.5.5.1, </w:t>
            </w:r>
          </w:p>
          <w:p w14:paraId="3AA90A58" w14:textId="4DB975CF" w:rsidR="00387E42" w:rsidRDefault="00022BE2" w:rsidP="00022BE2">
            <w:pPr>
              <w:pStyle w:val="TAL"/>
              <w:numPr>
                <w:ilvl w:val="0"/>
                <w:numId w:val="35"/>
              </w:numPr>
              <w:rPr>
                <w:noProof/>
                <w:sz w:val="20"/>
                <w:lang w:eastAsia="zh-CN"/>
              </w:rPr>
            </w:pPr>
            <w:r>
              <w:rPr>
                <w:noProof/>
                <w:sz w:val="20"/>
                <w:lang w:eastAsia="zh-CN"/>
              </w:rPr>
              <w:t xml:space="preserve">Replace </w:t>
            </w:r>
            <w:r w:rsidRPr="00022BE2">
              <w:rPr>
                <w:i/>
                <w:noProof/>
                <w:sz w:val="20"/>
                <w:lang w:eastAsia="zh-CN"/>
              </w:rPr>
              <w:t>maxReportCells</w:t>
            </w:r>
            <w:r>
              <w:rPr>
                <w:noProof/>
                <w:sz w:val="20"/>
                <w:lang w:eastAsia="zh-CN"/>
              </w:rPr>
              <w:t xml:space="preserve"> with </w:t>
            </w:r>
            <w:r w:rsidRPr="00022BE2">
              <w:rPr>
                <w:i/>
                <w:noProof/>
                <w:sz w:val="20"/>
                <w:lang w:eastAsia="zh-CN"/>
              </w:rPr>
              <w:t>maxNrofRelayMeas</w:t>
            </w:r>
          </w:p>
          <w:p w14:paraId="71177234" w14:textId="77777777" w:rsidR="00022BE2" w:rsidRDefault="00022BE2" w:rsidP="004E4D40">
            <w:pPr>
              <w:pStyle w:val="CRCoverPage"/>
              <w:spacing w:before="20" w:after="80"/>
              <w:rPr>
                <w:lang w:eastAsia="zh-CN"/>
              </w:rPr>
            </w:pPr>
            <w:r>
              <w:rPr>
                <w:lang w:eastAsia="zh-CN"/>
              </w:rPr>
              <w:t>In clause 5.8.13.3,</w:t>
            </w:r>
          </w:p>
          <w:p w14:paraId="79036F3F" w14:textId="642AEF0A" w:rsidR="004E4D40" w:rsidRDefault="004E4D40" w:rsidP="004E4D40">
            <w:pPr>
              <w:pStyle w:val="TAL"/>
              <w:numPr>
                <w:ilvl w:val="0"/>
                <w:numId w:val="35"/>
              </w:numPr>
              <w:ind w:left="644"/>
              <w:rPr>
                <w:noProof/>
                <w:sz w:val="20"/>
                <w:lang w:eastAsia="zh-CN"/>
              </w:rPr>
            </w:pPr>
            <w:r>
              <w:rPr>
                <w:noProof/>
                <w:sz w:val="20"/>
                <w:lang w:eastAsia="zh-CN"/>
              </w:rPr>
              <w:t xml:space="preserve">Add the condition that only when </w:t>
            </w:r>
          </w:p>
          <w:p w14:paraId="66B4E4A6" w14:textId="0E908846" w:rsidR="004E4D40" w:rsidRDefault="004E4D40" w:rsidP="004E4D40">
            <w:pPr>
              <w:pStyle w:val="TAL"/>
              <w:ind w:left="644"/>
              <w:rPr>
                <w:noProof/>
                <w:sz w:val="20"/>
                <w:lang w:eastAsia="zh-CN"/>
              </w:rPr>
            </w:pPr>
            <w:r w:rsidRPr="004E4D40">
              <w:rPr>
                <w:i/>
                <w:noProof/>
                <w:sz w:val="20"/>
                <w:lang w:eastAsia="zh-CN"/>
              </w:rPr>
              <w:t>sl-L2U2N-Relay</w:t>
            </w:r>
            <w:r>
              <w:rPr>
                <w:noProof/>
                <w:sz w:val="20"/>
                <w:lang w:eastAsia="zh-CN"/>
              </w:rPr>
              <w:t xml:space="preserve"> or </w:t>
            </w:r>
            <w:r w:rsidRPr="004E4D40">
              <w:rPr>
                <w:i/>
                <w:noProof/>
                <w:sz w:val="20"/>
                <w:lang w:eastAsia="zh-CN"/>
              </w:rPr>
              <w:t>sl-L3U2N-RelayDiscovery</w:t>
            </w:r>
            <w:r>
              <w:rPr>
                <w:noProof/>
                <w:sz w:val="20"/>
                <w:lang w:eastAsia="zh-CN"/>
              </w:rPr>
              <w:t xml:space="preserve"> or </w:t>
            </w:r>
            <w:r w:rsidRPr="004E4D40">
              <w:rPr>
                <w:i/>
                <w:noProof/>
                <w:sz w:val="20"/>
                <w:lang w:eastAsia="zh-CN"/>
              </w:rPr>
              <w:t>sl-NonRelayDiscovery</w:t>
            </w:r>
            <w:r>
              <w:rPr>
                <w:noProof/>
                <w:sz w:val="20"/>
                <w:lang w:eastAsia="zh-CN"/>
              </w:rPr>
              <w:t xml:space="preserve"> is included in </w:t>
            </w:r>
            <w:r w:rsidRPr="004E4D40">
              <w:rPr>
                <w:i/>
                <w:noProof/>
                <w:sz w:val="20"/>
                <w:lang w:eastAsia="zh-CN"/>
              </w:rPr>
              <w:t>SIB12</w:t>
            </w:r>
            <w:r>
              <w:rPr>
                <w:noProof/>
                <w:sz w:val="20"/>
                <w:lang w:eastAsia="zh-CN"/>
              </w:rPr>
              <w:t>, a L2 relay UE/remote UE or a L3 relay UE/remote UE or a non-relay UE can perform discovery procedure f</w:t>
            </w:r>
            <w:r w:rsidR="00022BE2">
              <w:rPr>
                <w:noProof/>
                <w:sz w:val="20"/>
                <w:lang w:eastAsia="zh-CN"/>
              </w:rPr>
              <w:t xml:space="preserve">or RRC_IDLE or RRC_INACTIVE state, i.e. </w:t>
            </w:r>
            <w:r w:rsidR="00022BE2" w:rsidRPr="00022BE2">
              <w:rPr>
                <w:noProof/>
                <w:sz w:val="20"/>
                <w:lang w:eastAsia="zh-CN"/>
              </w:rPr>
              <w:t xml:space="preserve">if the cell chosen for NR sidelink discovery transmission provides </w:t>
            </w:r>
            <w:r w:rsidR="00022BE2" w:rsidRPr="00022BE2">
              <w:rPr>
                <w:i/>
                <w:noProof/>
                <w:sz w:val="20"/>
                <w:lang w:eastAsia="zh-CN"/>
              </w:rPr>
              <w:t>SIB12</w:t>
            </w:r>
            <w:r>
              <w:rPr>
                <w:noProof/>
                <w:sz w:val="20"/>
                <w:lang w:eastAsia="zh-CN"/>
              </w:rPr>
              <w:t>.</w:t>
            </w:r>
          </w:p>
          <w:p w14:paraId="4FFF05A5" w14:textId="77777777" w:rsidR="00022BE2" w:rsidRDefault="00387E42" w:rsidP="004E4D40">
            <w:pPr>
              <w:pStyle w:val="CRCoverPage"/>
              <w:spacing w:before="20" w:after="80"/>
              <w:rPr>
                <w:lang w:eastAsia="zh-CN"/>
              </w:rPr>
            </w:pPr>
            <w:r>
              <w:rPr>
                <w:lang w:eastAsia="zh-CN"/>
              </w:rPr>
              <w:t xml:space="preserve">In </w:t>
            </w:r>
            <w:r w:rsidR="00022BE2">
              <w:rPr>
                <w:lang w:eastAsia="zh-CN"/>
              </w:rPr>
              <w:t xml:space="preserve">clause </w:t>
            </w:r>
            <w:r>
              <w:rPr>
                <w:lang w:eastAsia="zh-CN"/>
              </w:rPr>
              <w:t xml:space="preserve">6.3.5, </w:t>
            </w:r>
          </w:p>
          <w:p w14:paraId="01FEAFB5" w14:textId="5153155B" w:rsidR="00387E42" w:rsidRDefault="00022BE2" w:rsidP="00022BE2">
            <w:pPr>
              <w:pStyle w:val="TAL"/>
              <w:numPr>
                <w:ilvl w:val="0"/>
                <w:numId w:val="35"/>
              </w:numPr>
              <w:rPr>
                <w:noProof/>
                <w:sz w:val="20"/>
                <w:lang w:eastAsia="zh-CN"/>
              </w:rPr>
            </w:pPr>
            <w:r>
              <w:rPr>
                <w:noProof/>
                <w:sz w:val="20"/>
                <w:lang w:eastAsia="zh-CN"/>
              </w:rPr>
              <w:t>Remove “, e.g. SRAP-Config” from the</w:t>
            </w:r>
            <w:r w:rsidR="00387E42">
              <w:rPr>
                <w:noProof/>
                <w:sz w:val="20"/>
                <w:lang w:eastAsia="zh-CN"/>
              </w:rPr>
              <w:t xml:space="preserve"> IE description of </w:t>
            </w:r>
            <w:r w:rsidR="00387E42" w:rsidRPr="00E95FD7">
              <w:rPr>
                <w:rFonts w:eastAsia="Times New Roman"/>
                <w:i/>
                <w:lang w:eastAsia="ja-JP"/>
              </w:rPr>
              <w:t>SL</w:t>
            </w:r>
            <w:r w:rsidR="00387E42" w:rsidRPr="00E95FD7">
              <w:rPr>
                <w:rFonts w:eastAsia="Times New Roman"/>
                <w:lang w:eastAsia="ja-JP"/>
              </w:rPr>
              <w:t>-</w:t>
            </w:r>
            <w:r w:rsidR="00387E42" w:rsidRPr="00E95FD7">
              <w:rPr>
                <w:rFonts w:eastAsia="Times New Roman"/>
                <w:i/>
                <w:lang w:eastAsia="ja-JP"/>
              </w:rPr>
              <w:t>L2RemoteUE-Config</w:t>
            </w:r>
            <w:r w:rsidR="00387E42">
              <w:rPr>
                <w:rFonts w:eastAsia="Times New Roman"/>
                <w:i/>
                <w:lang w:eastAsia="ja-JP"/>
              </w:rPr>
              <w:t>.</w:t>
            </w:r>
            <w:r w:rsidR="00387E42">
              <w:rPr>
                <w:noProof/>
                <w:sz w:val="20"/>
                <w:lang w:eastAsia="zh-CN"/>
              </w:rPr>
              <w:t xml:space="preserve"> </w:t>
            </w:r>
          </w:p>
          <w:p w14:paraId="093BA3C1" w14:textId="4DC10B24" w:rsidR="001D1F56" w:rsidRDefault="001D1F56" w:rsidP="00DC751F">
            <w:pPr>
              <w:pStyle w:val="CRCoverPage"/>
              <w:spacing w:before="20" w:after="80"/>
              <w:rPr>
                <w:b/>
                <w:noProof/>
                <w:lang w:eastAsia="zh-CN"/>
              </w:rPr>
            </w:pPr>
          </w:p>
          <w:p w14:paraId="6383071C" w14:textId="5E206279" w:rsidR="00B97CC8" w:rsidRPr="00441533" w:rsidRDefault="00B97CC8" w:rsidP="00DC751F">
            <w:pPr>
              <w:pStyle w:val="CRCoverPage"/>
              <w:spacing w:before="20" w:after="80"/>
              <w:rPr>
                <w:b/>
                <w:noProof/>
              </w:rPr>
            </w:pPr>
            <w:r w:rsidRPr="00441533">
              <w:rPr>
                <w:b/>
                <w:noProof/>
              </w:rPr>
              <w:t>Impact analysis</w:t>
            </w:r>
          </w:p>
          <w:p w14:paraId="23BFAF48" w14:textId="77777777" w:rsidR="00B97CC8" w:rsidRDefault="00B97CC8" w:rsidP="00DC751F">
            <w:pPr>
              <w:pStyle w:val="CRCoverPage"/>
              <w:spacing w:before="20" w:after="80"/>
              <w:rPr>
                <w:noProof/>
              </w:rPr>
            </w:pPr>
            <w:r w:rsidRPr="00441533">
              <w:rPr>
                <w:noProof/>
                <w:u w:val="single"/>
              </w:rPr>
              <w:t>Impacted functionality</w:t>
            </w:r>
            <w:r>
              <w:rPr>
                <w:noProof/>
              </w:rPr>
              <w:t xml:space="preserve">: </w:t>
            </w:r>
          </w:p>
          <w:p w14:paraId="34B49BA8" w14:textId="2ECE0680" w:rsidR="00B97CC8" w:rsidRDefault="00B97CC8" w:rsidP="00DC751F">
            <w:pPr>
              <w:pStyle w:val="CRCoverPage"/>
              <w:spacing w:before="20" w:after="80"/>
              <w:rPr>
                <w:noProof/>
                <w:lang w:eastAsia="zh-CN"/>
              </w:rPr>
            </w:pPr>
            <w:r>
              <w:rPr>
                <w:noProof/>
              </w:rPr>
              <w:t>Sidelink</w:t>
            </w:r>
            <w:r w:rsidR="00E36249">
              <w:rPr>
                <w:noProof/>
              </w:rPr>
              <w:t xml:space="preserve"> relay</w:t>
            </w:r>
          </w:p>
          <w:p w14:paraId="4391D88F" w14:textId="77777777" w:rsidR="00B97CC8" w:rsidRDefault="00B97CC8" w:rsidP="00DC751F">
            <w:pPr>
              <w:pStyle w:val="CRCoverPage"/>
              <w:spacing w:before="20" w:after="80"/>
              <w:ind w:left="100"/>
              <w:rPr>
                <w:noProof/>
              </w:rPr>
            </w:pPr>
          </w:p>
          <w:p w14:paraId="27F349B7" w14:textId="77777777" w:rsidR="00B97CC8" w:rsidRDefault="00B97CC8" w:rsidP="00DC751F">
            <w:pPr>
              <w:pStyle w:val="CRCoverPage"/>
              <w:spacing w:before="20" w:after="80"/>
              <w:rPr>
                <w:noProof/>
              </w:rPr>
            </w:pPr>
            <w:r w:rsidRPr="00441533">
              <w:rPr>
                <w:noProof/>
                <w:u w:val="single"/>
              </w:rPr>
              <w:t>Inter-operability</w:t>
            </w:r>
            <w:r>
              <w:rPr>
                <w:noProof/>
              </w:rPr>
              <w:t xml:space="preserve">: </w:t>
            </w:r>
          </w:p>
          <w:p w14:paraId="7224662E" w14:textId="0C0F52D5" w:rsidR="00B97CC8" w:rsidRDefault="00B97CC8" w:rsidP="00DC751F">
            <w:pPr>
              <w:pStyle w:val="CRCoverPage"/>
              <w:spacing w:before="20" w:after="80"/>
              <w:rPr>
                <w:iCs/>
                <w:noProof/>
              </w:rPr>
            </w:pPr>
            <w:r>
              <w:rPr>
                <w:iCs/>
                <w:noProof/>
              </w:rPr>
              <w:t>If network implements this CR but UE</w:t>
            </w:r>
            <w:r w:rsidR="00E36249">
              <w:rPr>
                <w:iCs/>
                <w:noProof/>
              </w:rPr>
              <w:t xml:space="preserve"> does not</w:t>
            </w:r>
            <w:r>
              <w:rPr>
                <w:iCs/>
                <w:noProof/>
              </w:rPr>
              <w:t>, there is no interoperability issue.</w:t>
            </w:r>
          </w:p>
          <w:p w14:paraId="31C656EC" w14:textId="42E961BD" w:rsidR="00B97CC8" w:rsidRDefault="00B97CC8" w:rsidP="00E36249">
            <w:pPr>
              <w:pStyle w:val="CRCoverPage"/>
              <w:spacing w:before="20" w:after="80"/>
              <w:rPr>
                <w:noProof/>
                <w:lang w:eastAsia="zh-CN"/>
              </w:rPr>
            </w:pPr>
            <w:r>
              <w:rPr>
                <w:iCs/>
                <w:noProof/>
              </w:rPr>
              <w:t>If UE implements this CR but the network</w:t>
            </w:r>
            <w:r w:rsidR="00E36249">
              <w:rPr>
                <w:iCs/>
                <w:noProof/>
              </w:rPr>
              <w:t xml:space="preserve"> does not</w:t>
            </w:r>
            <w:r>
              <w:rPr>
                <w:iCs/>
                <w:noProof/>
              </w:rPr>
              <w:t xml:space="preserve">,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ACBC61" w:rsidR="007C0DF0" w:rsidRDefault="00F62645" w:rsidP="00CC5D32">
            <w:pPr>
              <w:pStyle w:val="CRCoverPage"/>
              <w:spacing w:before="20" w:after="80"/>
              <w:jc w:val="both"/>
              <w:rPr>
                <w:noProof/>
                <w:lang w:eastAsia="zh-CN"/>
              </w:rPr>
            </w:pPr>
            <w:r>
              <w:rPr>
                <w:noProof/>
                <w:lang w:val="en-US"/>
              </w:rPr>
              <w:t>Minor errors will remain in specification, leading to risk of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FBC1D7" w:rsidR="001E41F3" w:rsidRDefault="004E4D40" w:rsidP="00682762">
            <w:pPr>
              <w:pStyle w:val="CRCoverPage"/>
              <w:spacing w:after="0"/>
              <w:rPr>
                <w:noProof/>
                <w:lang w:eastAsia="zh-CN"/>
              </w:rPr>
            </w:pPr>
            <w:r>
              <w:rPr>
                <w:noProof/>
                <w:lang w:eastAsia="zh-CN"/>
              </w:rPr>
              <w:t>5.2.2.4.2, 5.3.7.2, 5.5.5.1, 5.8.13.3, 6.3.5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BC9C7F" w14:textId="4CC6239E" w:rsidR="00340378" w:rsidDel="00AC571A" w:rsidRDefault="00340378" w:rsidP="00BC266D">
      <w:pPr>
        <w:pBdr>
          <w:top w:val="single" w:sz="4" w:space="1" w:color="auto"/>
          <w:left w:val="single" w:sz="4" w:space="4" w:color="auto"/>
          <w:bottom w:val="single" w:sz="4" w:space="1" w:color="auto"/>
          <w:right w:val="single" w:sz="4" w:space="4" w:color="auto"/>
        </w:pBdr>
        <w:jc w:val="center"/>
        <w:rPr>
          <w:del w:id="2" w:author="CATT" w:date="2023-04-03T11:00:00Z"/>
          <w:i/>
          <w:iCs/>
          <w:noProof/>
          <w:highlight w:val="yellow"/>
          <w:lang w:eastAsia="zh-CN"/>
        </w:rPr>
        <w:sectPr w:rsidR="00340378" w:rsidDel="00AC571A" w:rsidSect="00843F8E">
          <w:headerReference w:type="default" r:id="rId12"/>
          <w:footnotePr>
            <w:numRestart w:val="eachSect"/>
          </w:footnotePr>
          <w:pgSz w:w="11907" w:h="16840" w:code="9"/>
          <w:pgMar w:top="1418" w:right="1134" w:bottom="1134" w:left="1134" w:header="680" w:footer="567" w:gutter="0"/>
          <w:cols w:space="720"/>
          <w:docGrid w:linePitch="272"/>
        </w:sectPr>
      </w:pPr>
      <w:bookmarkStart w:id="3" w:name="_Toc115390157"/>
    </w:p>
    <w:p w14:paraId="1945E800" w14:textId="77777777" w:rsidR="00205A43" w:rsidRDefault="00205A43" w:rsidP="00205A43">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05A43" w14:paraId="61D496D0" w14:textId="77777777" w:rsidTr="00205A43">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E2188D" w14:textId="79FD24A3" w:rsidR="00205A43" w:rsidRDefault="00205A43">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10D68A95" w14:textId="77777777" w:rsidR="00205A43" w:rsidRDefault="00205A43" w:rsidP="00205A43">
      <w:pPr>
        <w:rPr>
          <w:highlight w:val="yellow"/>
        </w:rPr>
      </w:pPr>
    </w:p>
    <w:p w14:paraId="6B09413B" w14:textId="77777777" w:rsidR="00CC5D32" w:rsidRPr="00CC5D32" w:rsidRDefault="00CC5D32" w:rsidP="00CC5D32">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4" w:name="_Toc131064350"/>
      <w:bookmarkStart w:id="5" w:name="_Toc60776719"/>
      <w:bookmarkStart w:id="6" w:name="_Toc131064568"/>
      <w:r w:rsidRPr="00CC5D32">
        <w:rPr>
          <w:rFonts w:ascii="Arial" w:eastAsia="MS Mincho" w:hAnsi="Arial"/>
          <w:sz w:val="22"/>
          <w:lang w:eastAsia="ja-JP"/>
        </w:rPr>
        <w:t>5.2.2.4.2</w:t>
      </w:r>
      <w:r w:rsidRPr="00CC5D32">
        <w:rPr>
          <w:rFonts w:ascii="Arial" w:eastAsia="MS Mincho" w:hAnsi="Arial"/>
          <w:sz w:val="22"/>
          <w:lang w:eastAsia="ja-JP"/>
        </w:rPr>
        <w:tab/>
        <w:t xml:space="preserve">Actions upon reception of the </w:t>
      </w:r>
      <w:r w:rsidRPr="00CC5D32">
        <w:rPr>
          <w:rFonts w:ascii="Arial" w:eastAsia="MS Mincho" w:hAnsi="Arial"/>
          <w:i/>
          <w:sz w:val="22"/>
          <w:lang w:eastAsia="ja-JP"/>
        </w:rPr>
        <w:t>SIB1</w:t>
      </w:r>
      <w:bookmarkEnd w:id="4"/>
      <w:bookmarkEnd w:id="5"/>
    </w:p>
    <w:p w14:paraId="5D1855EA" w14:textId="77777777" w:rsidR="00CC5D32" w:rsidRPr="00CC5D32" w:rsidRDefault="00CC5D32" w:rsidP="00CC5D32">
      <w:pPr>
        <w:overflowPunct w:val="0"/>
        <w:autoSpaceDE w:val="0"/>
        <w:autoSpaceDN w:val="0"/>
        <w:adjustRightInd w:val="0"/>
        <w:rPr>
          <w:rFonts w:eastAsia="MS Mincho"/>
          <w:lang w:eastAsia="ja-JP"/>
        </w:rPr>
      </w:pPr>
      <w:r w:rsidRPr="00CC5D32">
        <w:rPr>
          <w:rFonts w:eastAsia="Times New Roman"/>
          <w:lang w:eastAsia="ja-JP"/>
        </w:rPr>
        <w:t xml:space="preserve">Upon receiving the </w:t>
      </w:r>
      <w:r w:rsidRPr="00CC5D32">
        <w:rPr>
          <w:rFonts w:eastAsia="Times New Roman"/>
          <w:i/>
          <w:lang w:eastAsia="ja-JP"/>
        </w:rPr>
        <w:t>SIB1</w:t>
      </w:r>
      <w:r w:rsidRPr="00CC5D32">
        <w:rPr>
          <w:rFonts w:eastAsia="Times New Roman"/>
          <w:lang w:eastAsia="ja-JP"/>
        </w:rPr>
        <w:t xml:space="preserve"> the UE shall:</w:t>
      </w:r>
    </w:p>
    <w:p w14:paraId="09A4D7FD"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 xml:space="preserve">store the acquired </w:t>
      </w:r>
      <w:r w:rsidRPr="00CC5D32">
        <w:rPr>
          <w:rFonts w:eastAsia="Times New Roman"/>
          <w:i/>
          <w:lang w:eastAsia="ja-JP"/>
        </w:rPr>
        <w:t>SIB1</w:t>
      </w:r>
      <w:r w:rsidRPr="00CC5D32">
        <w:rPr>
          <w:rFonts w:eastAsia="Times New Roman"/>
          <w:lang w:eastAsia="ja-JP"/>
        </w:rPr>
        <w:t>;</w:t>
      </w:r>
    </w:p>
    <w:p w14:paraId="13FEC08E"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 xml:space="preserve">if the UE is a </w:t>
      </w:r>
      <w:proofErr w:type="spellStart"/>
      <w:r w:rsidRPr="00CC5D32">
        <w:rPr>
          <w:rFonts w:eastAsia="Times New Roman"/>
          <w:lang w:eastAsia="ja-JP"/>
        </w:rPr>
        <w:t>RedCap</w:t>
      </w:r>
      <w:proofErr w:type="spellEnd"/>
      <w:r w:rsidRPr="00CC5D32">
        <w:rPr>
          <w:rFonts w:eastAsia="Times New Roman"/>
          <w:lang w:eastAsia="ja-JP"/>
        </w:rPr>
        <w:t xml:space="preserve"> UE and it is in RRC_IDLE or in RRC_INACTIVE, or if the </w:t>
      </w:r>
      <w:proofErr w:type="spellStart"/>
      <w:r w:rsidRPr="00CC5D32">
        <w:rPr>
          <w:rFonts w:eastAsia="Times New Roman"/>
          <w:lang w:eastAsia="ja-JP"/>
        </w:rPr>
        <w:t>RedCap</w:t>
      </w:r>
      <w:proofErr w:type="spellEnd"/>
      <w:r w:rsidRPr="00CC5D32">
        <w:rPr>
          <w:rFonts w:eastAsia="Times New Roman"/>
          <w:lang w:eastAsia="ja-JP"/>
        </w:rPr>
        <w:t xml:space="preserve"> UE is in RRC_CONNECTED while </w:t>
      </w:r>
      <w:r w:rsidRPr="00CC5D32">
        <w:rPr>
          <w:rFonts w:eastAsia="Times New Roman"/>
          <w:i/>
          <w:lang w:eastAsia="ja-JP"/>
        </w:rPr>
        <w:t>T311</w:t>
      </w:r>
      <w:r w:rsidRPr="00CC5D32">
        <w:rPr>
          <w:rFonts w:eastAsia="Times New Roman"/>
          <w:lang w:eastAsia="ja-JP"/>
        </w:rPr>
        <w:t xml:space="preserve"> is running:</w:t>
      </w:r>
    </w:p>
    <w:p w14:paraId="2F2DD18B"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r>
      <w:r w:rsidRPr="00CC5D32">
        <w:rPr>
          <w:rFonts w:eastAsia="Times New Roman"/>
          <w:iCs/>
          <w:lang w:eastAsia="ja-JP"/>
        </w:rPr>
        <w:t>if</w:t>
      </w:r>
      <w:r w:rsidRPr="00CC5D32">
        <w:rPr>
          <w:rFonts w:eastAsia="Times New Roman"/>
          <w:i/>
          <w:lang w:eastAsia="ja-JP"/>
        </w:rPr>
        <w:t xml:space="preserve"> </w:t>
      </w:r>
      <w:proofErr w:type="spellStart"/>
      <w:r w:rsidRPr="00CC5D32">
        <w:rPr>
          <w:rFonts w:eastAsia="Times New Roman"/>
          <w:i/>
          <w:lang w:eastAsia="ja-JP"/>
        </w:rPr>
        <w:t>intraFreqReselectionRedCap</w:t>
      </w:r>
      <w:proofErr w:type="spellEnd"/>
      <w:r w:rsidRPr="00CC5D32">
        <w:rPr>
          <w:rFonts w:eastAsia="Times New Roman"/>
          <w:lang w:eastAsia="ja-JP"/>
        </w:rPr>
        <w:t xml:space="preserve"> is not present in </w:t>
      </w:r>
      <w:r w:rsidRPr="00CC5D32">
        <w:rPr>
          <w:rFonts w:eastAsia="Times New Roman"/>
          <w:i/>
          <w:iCs/>
          <w:lang w:eastAsia="ja-JP"/>
        </w:rPr>
        <w:t>SIB1</w:t>
      </w:r>
      <w:r w:rsidRPr="00CC5D32">
        <w:rPr>
          <w:rFonts w:eastAsia="Times New Roman"/>
          <w:lang w:eastAsia="ja-JP"/>
        </w:rPr>
        <w:t>:</w:t>
      </w:r>
    </w:p>
    <w:p w14:paraId="0BCC7FB1"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consider the cell as barred in accordance with TS 38.304 [20];</w:t>
      </w:r>
    </w:p>
    <w:p w14:paraId="3F4B53A3"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 xml:space="preserve">perform barring as if </w:t>
      </w:r>
      <w:proofErr w:type="spellStart"/>
      <w:r w:rsidRPr="00CC5D32">
        <w:rPr>
          <w:rFonts w:eastAsia="Times New Roman"/>
          <w:i/>
          <w:lang w:eastAsia="ja-JP"/>
        </w:rPr>
        <w:t>intraFreqReselectionRedCap</w:t>
      </w:r>
      <w:proofErr w:type="spellEnd"/>
      <w:r w:rsidRPr="00CC5D32">
        <w:rPr>
          <w:rFonts w:eastAsia="Times New Roman"/>
          <w:lang w:eastAsia="ja-JP"/>
        </w:rPr>
        <w:t xml:space="preserve"> is set to allowed;</w:t>
      </w:r>
    </w:p>
    <w:p w14:paraId="47D45FBE"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 else:</w:t>
      </w:r>
    </w:p>
    <w:p w14:paraId="3969D976"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r>
      <w:bookmarkStart w:id="7" w:name="OLE_LINK101"/>
      <w:bookmarkStart w:id="8" w:name="OLE_LINK100"/>
      <w:r w:rsidRPr="00CC5D32">
        <w:rPr>
          <w:rFonts w:eastAsia="Times New Roman"/>
          <w:lang w:eastAsia="ja-JP"/>
        </w:rPr>
        <w:t xml:space="preserve">if the </w:t>
      </w:r>
      <w:r w:rsidRPr="00CC5D32">
        <w:rPr>
          <w:rFonts w:eastAsia="Times New Roman"/>
          <w:i/>
          <w:iCs/>
          <w:lang w:eastAsia="ja-JP"/>
        </w:rPr>
        <w:t>cellBarredRedCap1Rx</w:t>
      </w:r>
      <w:r w:rsidRPr="00CC5D32">
        <w:rPr>
          <w:rFonts w:eastAsia="Times New Roman"/>
          <w:lang w:eastAsia="ja-JP"/>
        </w:rPr>
        <w:t xml:space="preserve"> is present in the acquired </w:t>
      </w:r>
      <w:r w:rsidRPr="00CC5D32">
        <w:rPr>
          <w:rFonts w:eastAsia="Times New Roman"/>
          <w:i/>
          <w:iCs/>
          <w:lang w:eastAsia="ja-JP"/>
        </w:rPr>
        <w:t>SIB1</w:t>
      </w:r>
      <w:r w:rsidRPr="00CC5D32">
        <w:rPr>
          <w:rFonts w:eastAsia="Times New Roman"/>
          <w:lang w:eastAsia="ja-JP"/>
        </w:rPr>
        <w:t xml:space="preserve"> and is set to</w:t>
      </w:r>
      <w:bookmarkEnd w:id="7"/>
      <w:bookmarkEnd w:id="8"/>
      <w:r w:rsidRPr="00CC5D32">
        <w:rPr>
          <w:rFonts w:eastAsia="Times New Roman"/>
          <w:lang w:eastAsia="ja-JP"/>
        </w:rPr>
        <w:t xml:space="preserve"> </w:t>
      </w:r>
      <w:r w:rsidRPr="00CC5D32">
        <w:rPr>
          <w:rFonts w:eastAsia="Times New Roman"/>
          <w:i/>
          <w:iCs/>
          <w:lang w:eastAsia="ja-JP"/>
        </w:rPr>
        <w:t>barred</w:t>
      </w:r>
      <w:r w:rsidRPr="00CC5D32">
        <w:rPr>
          <w:rFonts w:eastAsia="Times New Roman"/>
          <w:lang w:eastAsia="ja-JP"/>
        </w:rPr>
        <w:t xml:space="preserve"> and the UE is equipped with 1 Rx branch; or</w:t>
      </w:r>
    </w:p>
    <w:p w14:paraId="2CC84AC0" w14:textId="77777777" w:rsidR="00CC5D32" w:rsidRPr="00CC5D32" w:rsidRDefault="00CC5D32" w:rsidP="00CC5D32">
      <w:pPr>
        <w:overflowPunct w:val="0"/>
        <w:autoSpaceDE w:val="0"/>
        <w:autoSpaceDN w:val="0"/>
        <w:adjustRightInd w:val="0"/>
        <w:ind w:left="1135" w:hanging="284"/>
        <w:rPr>
          <w:rFonts w:eastAsia="Times New Roman"/>
          <w:iCs/>
          <w:lang w:eastAsia="ja-JP"/>
        </w:rPr>
      </w:pPr>
      <w:r w:rsidRPr="00CC5D32">
        <w:rPr>
          <w:rFonts w:eastAsia="Times New Roman"/>
          <w:iCs/>
          <w:lang w:eastAsia="ja-JP"/>
        </w:rPr>
        <w:t>3&gt;</w:t>
      </w:r>
      <w:r w:rsidRPr="00CC5D32">
        <w:rPr>
          <w:rFonts w:eastAsia="Times New Roman"/>
          <w:iCs/>
          <w:lang w:eastAsia="ja-JP"/>
        </w:rPr>
        <w:tab/>
        <w:t>i</w:t>
      </w:r>
      <w:r w:rsidRPr="00CC5D32">
        <w:rPr>
          <w:rFonts w:eastAsia="Times New Roman"/>
          <w:lang w:eastAsia="ja-JP"/>
        </w:rPr>
        <w:t xml:space="preserve">f the </w:t>
      </w:r>
      <w:r w:rsidRPr="00CC5D32">
        <w:rPr>
          <w:rFonts w:eastAsia="Times New Roman"/>
          <w:i/>
          <w:lang w:eastAsia="ja-JP"/>
        </w:rPr>
        <w:t>cellBarredRedCap2Rx</w:t>
      </w:r>
      <w:r w:rsidRPr="00CC5D32">
        <w:rPr>
          <w:rFonts w:eastAsia="Times New Roman"/>
          <w:lang w:eastAsia="ja-JP"/>
        </w:rPr>
        <w:t xml:space="preserve"> is present in the acquired </w:t>
      </w:r>
      <w:r w:rsidRPr="00CC5D32">
        <w:rPr>
          <w:rFonts w:eastAsia="Times New Roman"/>
          <w:i/>
          <w:lang w:eastAsia="ja-JP"/>
        </w:rPr>
        <w:t>SIB1</w:t>
      </w:r>
      <w:r w:rsidRPr="00CC5D32">
        <w:rPr>
          <w:rFonts w:eastAsia="Times New Roman"/>
          <w:lang w:eastAsia="ja-JP"/>
        </w:rPr>
        <w:t xml:space="preserve"> and is set to </w:t>
      </w:r>
      <w:r w:rsidRPr="00CC5D32">
        <w:rPr>
          <w:rFonts w:eastAsia="Times New Roman"/>
          <w:i/>
          <w:lang w:eastAsia="ja-JP"/>
        </w:rPr>
        <w:t xml:space="preserve">barred </w:t>
      </w:r>
      <w:r w:rsidRPr="00CC5D32">
        <w:rPr>
          <w:rFonts w:eastAsia="Times New Roman"/>
          <w:iCs/>
          <w:lang w:eastAsia="ja-JP"/>
        </w:rPr>
        <w:t>and the UE is equipped with 2 Rx branches; or</w:t>
      </w:r>
    </w:p>
    <w:p w14:paraId="1AE87B26" w14:textId="77777777" w:rsidR="00CC5D32" w:rsidRPr="00CC5D32" w:rsidRDefault="00CC5D32" w:rsidP="00CC5D32">
      <w:pPr>
        <w:overflowPunct w:val="0"/>
        <w:autoSpaceDE w:val="0"/>
        <w:autoSpaceDN w:val="0"/>
        <w:adjustRightInd w:val="0"/>
        <w:ind w:left="1135" w:hanging="284"/>
        <w:rPr>
          <w:rFonts w:eastAsia="Times New Roman"/>
          <w:iCs/>
          <w:lang w:eastAsia="ja-JP"/>
        </w:rPr>
      </w:pPr>
      <w:r w:rsidRPr="00CC5D32">
        <w:rPr>
          <w:rFonts w:eastAsia="Times New Roman"/>
          <w:iCs/>
          <w:lang w:eastAsia="ja-JP"/>
        </w:rPr>
        <w:t>3&gt;</w:t>
      </w:r>
      <w:r w:rsidRPr="00CC5D32">
        <w:rPr>
          <w:rFonts w:eastAsia="Times New Roman"/>
          <w:iCs/>
          <w:lang w:eastAsia="ja-JP"/>
        </w:rPr>
        <w:tab/>
        <w:t xml:space="preserve">if the </w:t>
      </w:r>
      <w:proofErr w:type="spellStart"/>
      <w:r w:rsidRPr="00CC5D32">
        <w:rPr>
          <w:rFonts w:eastAsia="Times New Roman"/>
          <w:i/>
          <w:lang w:eastAsia="ja-JP"/>
        </w:rPr>
        <w:t>halfDuplexRedCapAllowed</w:t>
      </w:r>
      <w:proofErr w:type="spellEnd"/>
      <w:r w:rsidRPr="00CC5D32">
        <w:rPr>
          <w:rFonts w:eastAsia="Times New Roman"/>
          <w:i/>
          <w:lang w:eastAsia="ja-JP"/>
        </w:rPr>
        <w:t xml:space="preserve"> </w:t>
      </w:r>
      <w:r w:rsidRPr="00CC5D32">
        <w:rPr>
          <w:rFonts w:eastAsia="Times New Roman"/>
          <w:iCs/>
          <w:lang w:eastAsia="ja-JP"/>
        </w:rPr>
        <w:t xml:space="preserve">is not present in the acquired </w:t>
      </w:r>
      <w:r w:rsidRPr="00CC5D32">
        <w:rPr>
          <w:rFonts w:eastAsia="Times New Roman"/>
          <w:i/>
          <w:lang w:eastAsia="ja-JP"/>
        </w:rPr>
        <w:t xml:space="preserve">SIB1 </w:t>
      </w:r>
      <w:r w:rsidRPr="00CC5D32">
        <w:rPr>
          <w:rFonts w:eastAsia="Times New Roman"/>
          <w:iCs/>
          <w:lang w:eastAsia="ja-JP"/>
        </w:rPr>
        <w:t>and the UE supports only half-duplex FDD operation:</w:t>
      </w:r>
    </w:p>
    <w:p w14:paraId="63C91AA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consider the cell as barred in accordance with TS 38.304 [20];</w:t>
      </w:r>
    </w:p>
    <w:p w14:paraId="351034D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r>
      <w:r w:rsidRPr="00CC5D32">
        <w:rPr>
          <w:rFonts w:eastAsia="宋体"/>
          <w:lang w:eastAsia="ja-JP"/>
        </w:rPr>
        <w:t xml:space="preserve">perform barring based on </w:t>
      </w:r>
      <w:proofErr w:type="spellStart"/>
      <w:r w:rsidRPr="00CC5D32">
        <w:rPr>
          <w:rFonts w:eastAsia="宋体"/>
          <w:i/>
          <w:iCs/>
          <w:lang w:eastAsia="ja-JP"/>
        </w:rPr>
        <w:t>intraFreqReselectionRedCap</w:t>
      </w:r>
      <w:proofErr w:type="spellEnd"/>
      <w:r w:rsidRPr="00CC5D32">
        <w:rPr>
          <w:rFonts w:eastAsia="Times New Roman"/>
          <w:lang w:eastAsia="ja-JP"/>
        </w:rPr>
        <w:t xml:space="preserve"> as specified in TS 38.304 [20];</w:t>
      </w:r>
    </w:p>
    <w:p w14:paraId="49C7CA1C"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 xml:space="preserve">if the </w:t>
      </w:r>
      <w:proofErr w:type="spellStart"/>
      <w:r w:rsidRPr="00CC5D32">
        <w:rPr>
          <w:rFonts w:eastAsia="Times New Roman"/>
          <w:i/>
          <w:lang w:eastAsia="ja-JP"/>
        </w:rPr>
        <w:t>cellAccessRelatedInfo</w:t>
      </w:r>
      <w:proofErr w:type="spellEnd"/>
      <w:r w:rsidRPr="00CC5D32">
        <w:rPr>
          <w:rFonts w:eastAsia="Times New Roman"/>
          <w:lang w:eastAsia="ja-JP"/>
        </w:rPr>
        <w:t xml:space="preserve"> contains an entry of a selected SNPN or PLMN and in case of PLMN the UE is either allowed or instructed to access the PLMN via a cell for which at least one CAG ID is broadcast:</w:t>
      </w:r>
    </w:p>
    <w:p w14:paraId="10A1823F"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in the remainder of the procedures use </w:t>
      </w:r>
      <w:proofErr w:type="spellStart"/>
      <w:r w:rsidRPr="00CC5D32">
        <w:rPr>
          <w:rFonts w:eastAsia="Times New Roman"/>
          <w:i/>
          <w:iCs/>
          <w:lang w:eastAsia="ja-JP"/>
        </w:rPr>
        <w:t>npn-IdentityList</w:t>
      </w:r>
      <w:proofErr w:type="spellEnd"/>
      <w:r w:rsidRPr="00CC5D32">
        <w:rPr>
          <w:rFonts w:eastAsia="Times New Roman"/>
          <w:i/>
          <w:iCs/>
          <w:lang w:eastAsia="ja-JP"/>
        </w:rPr>
        <w:t xml:space="preserve">, </w:t>
      </w:r>
      <w:proofErr w:type="spellStart"/>
      <w:r w:rsidRPr="00CC5D32">
        <w:rPr>
          <w:rFonts w:eastAsia="Times New Roman"/>
          <w:i/>
          <w:iCs/>
          <w:lang w:eastAsia="ja-JP"/>
        </w:rPr>
        <w:t>trackingAreaCode</w:t>
      </w:r>
      <w:proofErr w:type="spellEnd"/>
      <w:r w:rsidRPr="00CC5D32">
        <w:rPr>
          <w:rFonts w:eastAsia="Times New Roman"/>
          <w:i/>
          <w:lang w:eastAsia="ja-JP"/>
        </w:rPr>
        <w:t xml:space="preserve">, </w:t>
      </w:r>
      <w:r w:rsidRPr="00CC5D32">
        <w:rPr>
          <w:rFonts w:eastAsia="Times New Roman"/>
          <w:iCs/>
          <w:lang w:eastAsia="ja-JP"/>
        </w:rPr>
        <w:t xml:space="preserve">and </w:t>
      </w:r>
      <w:proofErr w:type="spellStart"/>
      <w:r w:rsidRPr="00CC5D32">
        <w:rPr>
          <w:rFonts w:eastAsia="Times New Roman"/>
          <w:i/>
          <w:lang w:eastAsia="ja-JP"/>
        </w:rPr>
        <w:t>cellIdentity</w:t>
      </w:r>
      <w:proofErr w:type="spellEnd"/>
      <w:r w:rsidRPr="00CC5D32">
        <w:rPr>
          <w:rFonts w:eastAsia="Times New Roman"/>
          <w:i/>
          <w:lang w:eastAsia="ja-JP"/>
        </w:rPr>
        <w:t xml:space="preserve"> </w:t>
      </w:r>
      <w:r w:rsidRPr="00CC5D32">
        <w:rPr>
          <w:rFonts w:eastAsia="Times New Roman"/>
          <w:iCs/>
          <w:lang w:eastAsia="ja-JP"/>
        </w:rPr>
        <w:t xml:space="preserve">for the cell as received in the corresponding entry of </w:t>
      </w:r>
      <w:proofErr w:type="spellStart"/>
      <w:r w:rsidRPr="00CC5D32">
        <w:rPr>
          <w:rFonts w:eastAsia="Times New Roman"/>
          <w:i/>
          <w:lang w:eastAsia="ja-JP"/>
        </w:rPr>
        <w:t>npn-IdentityInfoList</w:t>
      </w:r>
      <w:proofErr w:type="spellEnd"/>
      <w:r w:rsidRPr="00CC5D32">
        <w:rPr>
          <w:rFonts w:eastAsia="Times New Roman"/>
          <w:iCs/>
          <w:lang w:eastAsia="ja-JP"/>
        </w:rPr>
        <w:t xml:space="preserve"> containing the selected PLMN or SNPN;</w:t>
      </w:r>
    </w:p>
    <w:p w14:paraId="1F0E57D9"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 xml:space="preserve">else if the </w:t>
      </w:r>
      <w:proofErr w:type="spellStart"/>
      <w:r w:rsidRPr="00CC5D32">
        <w:rPr>
          <w:rFonts w:eastAsia="Times New Roman"/>
          <w:i/>
          <w:lang w:eastAsia="ja-JP"/>
        </w:rPr>
        <w:t>cellAccessRelatedInfo</w:t>
      </w:r>
      <w:proofErr w:type="spellEnd"/>
      <w:r w:rsidRPr="00CC5D32">
        <w:rPr>
          <w:rFonts w:eastAsia="Times New Roman"/>
          <w:lang w:eastAsia="ja-JP"/>
        </w:rPr>
        <w:t xml:space="preserve"> contains an entry with the </w:t>
      </w:r>
      <w:r w:rsidRPr="00CC5D32">
        <w:rPr>
          <w:rFonts w:eastAsia="Times New Roman"/>
          <w:i/>
          <w:lang w:eastAsia="ja-JP"/>
        </w:rPr>
        <w:t>PLMN-Identity</w:t>
      </w:r>
      <w:r w:rsidRPr="00CC5D32">
        <w:rPr>
          <w:rFonts w:eastAsia="Times New Roman"/>
          <w:lang w:eastAsia="ja-JP"/>
        </w:rPr>
        <w:t xml:space="preserve"> of the selected PLMN:</w:t>
      </w:r>
    </w:p>
    <w:p w14:paraId="044CD2B6"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in the remainder of the procedures use </w:t>
      </w:r>
      <w:proofErr w:type="spellStart"/>
      <w:r w:rsidRPr="00CC5D32">
        <w:rPr>
          <w:rFonts w:eastAsia="Times New Roman"/>
          <w:i/>
          <w:lang w:eastAsia="ja-JP"/>
        </w:rPr>
        <w:t>plmn-IdentityList</w:t>
      </w:r>
      <w:proofErr w:type="spellEnd"/>
      <w:r w:rsidRPr="00CC5D32">
        <w:rPr>
          <w:rFonts w:eastAsia="Times New Roman"/>
          <w:lang w:eastAsia="ja-JP"/>
        </w:rPr>
        <w:t xml:space="preserve">, </w:t>
      </w:r>
      <w:proofErr w:type="spellStart"/>
      <w:r w:rsidRPr="00CC5D32">
        <w:rPr>
          <w:rFonts w:eastAsia="Times New Roman"/>
          <w:i/>
          <w:lang w:eastAsia="ja-JP"/>
        </w:rPr>
        <w:t>trackingAreaCode</w:t>
      </w:r>
      <w:proofErr w:type="spellEnd"/>
      <w:r w:rsidRPr="00CC5D32">
        <w:rPr>
          <w:rFonts w:eastAsia="Times New Roman"/>
          <w:lang w:eastAsia="ja-JP"/>
        </w:rPr>
        <w:t xml:space="preserve">, </w:t>
      </w:r>
      <w:proofErr w:type="spellStart"/>
      <w:r w:rsidRPr="00CC5D32">
        <w:rPr>
          <w:rFonts w:eastAsia="Times New Roman"/>
          <w:i/>
          <w:iCs/>
          <w:lang w:eastAsia="ja-JP"/>
        </w:rPr>
        <w:t>trackingAreaList</w:t>
      </w:r>
      <w:proofErr w:type="spellEnd"/>
      <w:r w:rsidRPr="00CC5D32">
        <w:rPr>
          <w:rFonts w:eastAsia="Times New Roman"/>
          <w:i/>
          <w:iCs/>
          <w:lang w:eastAsia="ja-JP"/>
        </w:rPr>
        <w:t>,</w:t>
      </w:r>
      <w:r w:rsidRPr="00CC5D32">
        <w:rPr>
          <w:rFonts w:eastAsia="Times New Roman"/>
          <w:lang w:eastAsia="ja-JP"/>
        </w:rPr>
        <w:t xml:space="preserve"> and </w:t>
      </w:r>
      <w:proofErr w:type="spellStart"/>
      <w:r w:rsidRPr="00CC5D32">
        <w:rPr>
          <w:rFonts w:eastAsia="Times New Roman"/>
          <w:i/>
          <w:lang w:eastAsia="ja-JP"/>
        </w:rPr>
        <w:t>cellIdentity</w:t>
      </w:r>
      <w:proofErr w:type="spellEnd"/>
      <w:r w:rsidRPr="00CC5D32">
        <w:rPr>
          <w:rFonts w:eastAsia="Times New Roman"/>
          <w:lang w:eastAsia="ja-JP"/>
        </w:rPr>
        <w:t xml:space="preserve"> for the cell as received in the corresponding </w:t>
      </w:r>
      <w:r w:rsidRPr="00CC5D32">
        <w:rPr>
          <w:rFonts w:eastAsia="Times New Roman"/>
          <w:i/>
          <w:lang w:eastAsia="ja-JP"/>
        </w:rPr>
        <w:t>PLMN-</w:t>
      </w:r>
      <w:proofErr w:type="spellStart"/>
      <w:r w:rsidRPr="00CC5D32">
        <w:rPr>
          <w:rFonts w:eastAsia="Times New Roman"/>
          <w:i/>
          <w:lang w:eastAsia="ja-JP"/>
        </w:rPr>
        <w:t>IdentityInfo</w:t>
      </w:r>
      <w:proofErr w:type="spellEnd"/>
      <w:r w:rsidRPr="00CC5D32">
        <w:rPr>
          <w:rFonts w:eastAsia="Times New Roman"/>
          <w:lang w:eastAsia="ja-JP"/>
        </w:rPr>
        <w:t xml:space="preserve"> containing the selected PLMN;</w:t>
      </w:r>
    </w:p>
    <w:p w14:paraId="123C5069"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if in RRC_CONNECTED while T311 is not running:</w:t>
      </w:r>
    </w:p>
    <w:p w14:paraId="2EE579C7"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disregard the </w:t>
      </w:r>
      <w:proofErr w:type="spellStart"/>
      <w:r w:rsidRPr="00CC5D32">
        <w:rPr>
          <w:rFonts w:eastAsia="Times New Roman"/>
          <w:i/>
          <w:lang w:eastAsia="ja-JP"/>
        </w:rPr>
        <w:t>frequencyBandList</w:t>
      </w:r>
      <w:proofErr w:type="spellEnd"/>
      <w:r w:rsidRPr="00CC5D32">
        <w:rPr>
          <w:rFonts w:eastAsia="Times New Roman"/>
          <w:lang w:eastAsia="ja-JP"/>
        </w:rPr>
        <w:t>, if received, while in RRC_CONNECTED;</w:t>
      </w:r>
    </w:p>
    <w:p w14:paraId="347D9286"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forward the </w:t>
      </w:r>
      <w:proofErr w:type="spellStart"/>
      <w:r w:rsidRPr="00CC5D32">
        <w:rPr>
          <w:rFonts w:eastAsia="Times New Roman"/>
          <w:i/>
          <w:lang w:eastAsia="ja-JP"/>
        </w:rPr>
        <w:t>cellIdentity</w:t>
      </w:r>
      <w:proofErr w:type="spellEnd"/>
      <w:r w:rsidRPr="00CC5D32">
        <w:rPr>
          <w:rFonts w:eastAsia="Times New Roman"/>
          <w:lang w:eastAsia="ja-JP"/>
        </w:rPr>
        <w:t xml:space="preserve"> to upper layers;</w:t>
      </w:r>
    </w:p>
    <w:p w14:paraId="506AE03E"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forward the </w:t>
      </w:r>
      <w:proofErr w:type="spellStart"/>
      <w:r w:rsidRPr="00CC5D32">
        <w:rPr>
          <w:rFonts w:eastAsia="Times New Roman"/>
          <w:i/>
          <w:lang w:eastAsia="ja-JP"/>
        </w:rPr>
        <w:t>trackingAreaCode</w:t>
      </w:r>
      <w:proofErr w:type="spellEnd"/>
      <w:r w:rsidRPr="00CC5D32">
        <w:rPr>
          <w:rFonts w:eastAsia="Times New Roman"/>
          <w:lang w:eastAsia="ja-JP"/>
        </w:rPr>
        <w:t xml:space="preserve"> to upper layers, if included;</w:t>
      </w:r>
    </w:p>
    <w:p w14:paraId="2F2981E4"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forward the </w:t>
      </w:r>
      <w:proofErr w:type="spellStart"/>
      <w:r w:rsidRPr="00CC5D32">
        <w:rPr>
          <w:rFonts w:eastAsia="Times New Roman"/>
          <w:i/>
          <w:lang w:eastAsia="ja-JP"/>
        </w:rPr>
        <w:t>trackingAreaList</w:t>
      </w:r>
      <w:proofErr w:type="spellEnd"/>
      <w:r w:rsidRPr="00CC5D32">
        <w:rPr>
          <w:rFonts w:eastAsia="Times New Roman"/>
          <w:lang w:eastAsia="ja-JP"/>
        </w:rPr>
        <w:t xml:space="preserve"> to upper layers, if included;</w:t>
      </w:r>
    </w:p>
    <w:p w14:paraId="6668D9B9"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forward the received </w:t>
      </w:r>
      <w:proofErr w:type="spellStart"/>
      <w:r w:rsidRPr="00CC5D32">
        <w:rPr>
          <w:rFonts w:eastAsia="Times New Roman"/>
          <w:i/>
          <w:iCs/>
          <w:lang w:eastAsia="ja-JP"/>
        </w:rPr>
        <w:t>posSIB-MappingInfo</w:t>
      </w:r>
      <w:proofErr w:type="spellEnd"/>
      <w:r w:rsidRPr="00CC5D32">
        <w:rPr>
          <w:rFonts w:eastAsia="Times New Roman"/>
          <w:lang w:eastAsia="ja-JP"/>
        </w:rPr>
        <w:t xml:space="preserve"> to upper layers, if included;</w:t>
      </w:r>
    </w:p>
    <w:p w14:paraId="5F757C80"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apply the configuration included in the </w:t>
      </w:r>
      <w:proofErr w:type="spellStart"/>
      <w:r w:rsidRPr="00CC5D32">
        <w:rPr>
          <w:rFonts w:eastAsia="Times New Roman"/>
          <w:i/>
          <w:lang w:eastAsia="ja-JP"/>
        </w:rPr>
        <w:t>servingCellConfigCommon</w:t>
      </w:r>
      <w:proofErr w:type="spellEnd"/>
      <w:r w:rsidRPr="00CC5D32">
        <w:rPr>
          <w:rFonts w:eastAsia="Times New Roman"/>
          <w:lang w:eastAsia="ja-JP"/>
        </w:rPr>
        <w:t>;</w:t>
      </w:r>
    </w:p>
    <w:p w14:paraId="393622BA"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if the UE has a stored valid version of a SIB or </w:t>
      </w:r>
      <w:proofErr w:type="spellStart"/>
      <w:r w:rsidRPr="00CC5D32">
        <w:rPr>
          <w:rFonts w:eastAsia="Times New Roman"/>
          <w:lang w:eastAsia="ja-JP"/>
        </w:rPr>
        <w:t>posSIB</w:t>
      </w:r>
      <w:proofErr w:type="spellEnd"/>
      <w:r w:rsidRPr="00CC5D32">
        <w:rPr>
          <w:rFonts w:eastAsia="Times New Roman"/>
          <w:lang w:eastAsia="ja-JP"/>
        </w:rPr>
        <w:t xml:space="preserve">, in accordance with clause 5.2.2.2.1, that the UE </w:t>
      </w:r>
      <w:r w:rsidRPr="00CC5D32">
        <w:rPr>
          <w:rFonts w:eastAsia="MS Mincho"/>
          <w:lang w:eastAsia="ja-JP"/>
        </w:rPr>
        <w:t>requires to operate within the cell</w:t>
      </w:r>
      <w:r w:rsidRPr="00CC5D32">
        <w:rPr>
          <w:rFonts w:eastAsia="Times New Roman"/>
          <w:lang w:eastAsia="ja-JP"/>
        </w:rPr>
        <w:t xml:space="preserve"> in accordance with clause 5.2.2.1:</w:t>
      </w:r>
    </w:p>
    <w:p w14:paraId="6CDF0672"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 xml:space="preserve">use the stored version of the required SIB or </w:t>
      </w:r>
      <w:proofErr w:type="spellStart"/>
      <w:r w:rsidRPr="00CC5D32">
        <w:rPr>
          <w:rFonts w:eastAsia="Times New Roman"/>
          <w:lang w:eastAsia="ja-JP"/>
        </w:rPr>
        <w:t>posSIB</w:t>
      </w:r>
      <w:proofErr w:type="spellEnd"/>
      <w:r w:rsidRPr="00CC5D32">
        <w:rPr>
          <w:rFonts w:eastAsia="Times New Roman"/>
          <w:lang w:eastAsia="ja-JP"/>
        </w:rPr>
        <w:t>;</w:t>
      </w:r>
    </w:p>
    <w:p w14:paraId="43072B31"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else:</w:t>
      </w:r>
    </w:p>
    <w:p w14:paraId="0510C04F"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lastRenderedPageBreak/>
        <w:t>3&gt;</w:t>
      </w:r>
      <w:r w:rsidRPr="00CC5D32">
        <w:rPr>
          <w:rFonts w:eastAsia="Times New Roman"/>
          <w:lang w:eastAsia="ja-JP"/>
        </w:rPr>
        <w:tab/>
        <w:t xml:space="preserve">acquire the required SIB or </w:t>
      </w:r>
      <w:proofErr w:type="spellStart"/>
      <w:r w:rsidRPr="00CC5D32">
        <w:rPr>
          <w:rFonts w:eastAsia="Times New Roman"/>
          <w:lang w:eastAsia="ja-JP"/>
        </w:rPr>
        <w:t>posSIB</w:t>
      </w:r>
      <w:proofErr w:type="spellEnd"/>
      <w:r w:rsidRPr="00CC5D32">
        <w:rPr>
          <w:rFonts w:eastAsia="Times New Roman"/>
          <w:lang w:eastAsia="ja-JP"/>
        </w:rPr>
        <w:t xml:space="preserve"> requested by upper layer as defined in clause 5.2.2.3.5;</w:t>
      </w:r>
    </w:p>
    <w:p w14:paraId="6EAE5171" w14:textId="77777777" w:rsidR="00CC5D32" w:rsidRPr="00CC5D32" w:rsidRDefault="00CC5D32" w:rsidP="00CC5D32">
      <w:pPr>
        <w:keepLines/>
        <w:overflowPunct w:val="0"/>
        <w:autoSpaceDE w:val="0"/>
        <w:autoSpaceDN w:val="0"/>
        <w:adjustRightInd w:val="0"/>
        <w:ind w:left="1135" w:hanging="851"/>
        <w:rPr>
          <w:rFonts w:eastAsia="Times New Roman"/>
          <w:lang w:eastAsia="ja-JP"/>
        </w:rPr>
      </w:pPr>
      <w:r w:rsidRPr="00CC5D32">
        <w:rPr>
          <w:rFonts w:eastAsia="Times New Roman"/>
          <w:lang w:eastAsia="ja-JP"/>
        </w:rPr>
        <w:t>NOTE:</w:t>
      </w:r>
      <w:r w:rsidRPr="00CC5D32">
        <w:rPr>
          <w:rFonts w:eastAsia="Times New Roman"/>
          <w:lang w:eastAsia="ja-JP"/>
        </w:rPr>
        <w:tab/>
        <w:t>Void.</w:t>
      </w:r>
    </w:p>
    <w:p w14:paraId="3077457A" w14:textId="77777777" w:rsidR="00CC5D32" w:rsidRPr="00CC5D32" w:rsidRDefault="00CC5D32" w:rsidP="00CC5D32">
      <w:pPr>
        <w:overflowPunct w:val="0"/>
        <w:autoSpaceDE w:val="0"/>
        <w:autoSpaceDN w:val="0"/>
        <w:adjustRightInd w:val="0"/>
        <w:ind w:left="568" w:hanging="284"/>
        <w:rPr>
          <w:rFonts w:eastAsia="Times New Roman"/>
          <w:lang w:eastAsia="ja-JP"/>
        </w:rPr>
      </w:pPr>
      <w:r w:rsidRPr="00CC5D32">
        <w:rPr>
          <w:rFonts w:eastAsia="Times New Roman"/>
          <w:lang w:eastAsia="ja-JP"/>
        </w:rPr>
        <w:t>1&gt;</w:t>
      </w:r>
      <w:r w:rsidRPr="00CC5D32">
        <w:rPr>
          <w:rFonts w:eastAsia="Times New Roman"/>
          <w:lang w:eastAsia="ja-JP"/>
        </w:rPr>
        <w:tab/>
        <w:t>else:</w:t>
      </w:r>
    </w:p>
    <w:p w14:paraId="6AB122AC"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if the UE supports one or more of the frequency bands indicated in the </w:t>
      </w:r>
      <w:proofErr w:type="spellStart"/>
      <w:r w:rsidRPr="00CC5D32">
        <w:rPr>
          <w:rFonts w:eastAsia="Times New Roman"/>
          <w:i/>
          <w:lang w:eastAsia="ja-JP"/>
        </w:rPr>
        <w:t>frequencyBandList</w:t>
      </w:r>
      <w:proofErr w:type="spellEnd"/>
      <w:r w:rsidRPr="00CC5D32">
        <w:rPr>
          <w:rFonts w:eastAsia="Times New Roman"/>
          <w:i/>
          <w:lang w:eastAsia="ja-JP"/>
        </w:rPr>
        <w:t xml:space="preserve"> </w:t>
      </w:r>
      <w:r w:rsidRPr="00CC5D32">
        <w:rPr>
          <w:rFonts w:eastAsia="Times New Roman"/>
          <w:lang w:eastAsia="ja-JP"/>
        </w:rPr>
        <w:t xml:space="preserve">for downlink for TDD, or one or more of the frequency bands indicated in the </w:t>
      </w:r>
      <w:proofErr w:type="spellStart"/>
      <w:r w:rsidRPr="00CC5D32">
        <w:rPr>
          <w:rFonts w:eastAsia="Times New Roman"/>
          <w:i/>
          <w:lang w:eastAsia="ja-JP"/>
        </w:rPr>
        <w:t>frequencyBandList</w:t>
      </w:r>
      <w:proofErr w:type="spellEnd"/>
      <w:r w:rsidRPr="00CC5D32">
        <w:rPr>
          <w:rFonts w:eastAsia="Times New Roman"/>
          <w:lang w:eastAsia="ja-JP"/>
        </w:rPr>
        <w:t xml:space="preserve"> for uplink for FDD, and they are not downlink only bands, and</w:t>
      </w:r>
    </w:p>
    <w:p w14:paraId="288C1A05"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if the UE is IAB-MT or supports at least one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in the </w:t>
      </w:r>
      <w:r w:rsidRPr="00CC5D32">
        <w:rPr>
          <w:rFonts w:eastAsia="Times New Roman"/>
          <w:i/>
          <w:lang w:eastAsia="ja-JP"/>
        </w:rPr>
        <w:t>NR-NS-</w:t>
      </w:r>
      <w:proofErr w:type="spellStart"/>
      <w:r w:rsidRPr="00CC5D32">
        <w:rPr>
          <w:rFonts w:eastAsia="Times New Roman"/>
          <w:i/>
          <w:lang w:eastAsia="ja-JP"/>
        </w:rPr>
        <w:t>PmaxList</w:t>
      </w:r>
      <w:proofErr w:type="spellEnd"/>
      <w:r w:rsidRPr="00CC5D32">
        <w:rPr>
          <w:rFonts w:eastAsia="Times New Roman"/>
          <w:lang w:eastAsia="ja-JP"/>
        </w:rPr>
        <w:t xml:space="preserve"> for a supported band in the downlink for TDD, or a supported band in uplink for FDD, and</w:t>
      </w:r>
    </w:p>
    <w:p w14:paraId="21CEFD1F" w14:textId="77777777" w:rsidR="00CC5D32" w:rsidRPr="00CC5D32" w:rsidRDefault="00CC5D32" w:rsidP="00CC5D32">
      <w:pPr>
        <w:overflowPunct w:val="0"/>
        <w:autoSpaceDE w:val="0"/>
        <w:autoSpaceDN w:val="0"/>
        <w:adjustRightInd w:val="0"/>
        <w:spacing w:after="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if the UE supports an uplink channel bandwidth with a maximum transmission bandwidth configuration (see TS 38.101-1 [15] and TS 38.101-2 [39]) which</w:t>
      </w:r>
    </w:p>
    <w:p w14:paraId="1CD156CB" w14:textId="77777777" w:rsidR="00CC5D32" w:rsidRPr="00CC5D32" w:rsidRDefault="00CC5D32" w:rsidP="00CC5D32">
      <w:pPr>
        <w:overflowPunct w:val="0"/>
        <w:autoSpaceDE w:val="0"/>
        <w:autoSpaceDN w:val="0"/>
        <w:adjustRightInd w:val="0"/>
        <w:spacing w:after="0"/>
        <w:ind w:left="1135"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smaller than or equal to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uplinkConfigCommon</w:t>
      </w:r>
      <w:proofErr w:type="spellEnd"/>
      <w:r w:rsidRPr="00CC5D32">
        <w:rPr>
          <w:rFonts w:eastAsia="Times New Roman"/>
          <w:lang w:eastAsia="ja-JP"/>
        </w:rPr>
        <w:t xml:space="preserve"> for the SCS of the initial uplink BWP or, for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uplink BWP if configured), and which</w:t>
      </w:r>
    </w:p>
    <w:p w14:paraId="25FB7CFE"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wider than or equal to the bandwidth of the initial uplink BWP or, for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uplink BWP if configured, and</w:t>
      </w:r>
    </w:p>
    <w:p w14:paraId="3BF6EE8C" w14:textId="77777777" w:rsidR="00CC5D32" w:rsidRPr="00CC5D32" w:rsidRDefault="00CC5D32" w:rsidP="00CC5D32">
      <w:pPr>
        <w:overflowPunct w:val="0"/>
        <w:autoSpaceDE w:val="0"/>
        <w:autoSpaceDN w:val="0"/>
        <w:adjustRightInd w:val="0"/>
        <w:spacing w:after="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if the UE supports a downlink channel bandwidth with a maximum transmission bandwidth configuration (see TS 38.101-1 [15] and TS 38.101-2 [39]) which</w:t>
      </w:r>
    </w:p>
    <w:p w14:paraId="0B2A3546" w14:textId="77777777" w:rsidR="00CC5D32" w:rsidRPr="00CC5D32" w:rsidRDefault="00CC5D32" w:rsidP="00CC5D32">
      <w:pPr>
        <w:overflowPunct w:val="0"/>
        <w:autoSpaceDE w:val="0"/>
        <w:autoSpaceDN w:val="0"/>
        <w:adjustRightInd w:val="0"/>
        <w:spacing w:after="0"/>
        <w:ind w:left="1135"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smaller than or equal to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downlinkConfigCommon</w:t>
      </w:r>
      <w:proofErr w:type="spellEnd"/>
      <w:r w:rsidRPr="00CC5D32">
        <w:rPr>
          <w:rFonts w:eastAsia="Times New Roman"/>
          <w:lang w:eastAsia="ja-JP"/>
        </w:rPr>
        <w:t xml:space="preserve"> for the SCS of the initial downlink BWP or, for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downlink BWP if configured), and which</w:t>
      </w:r>
    </w:p>
    <w:p w14:paraId="6D4A6BAF"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wider than or equal to the bandwidth of the initial downlink BWP or, for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downlink BWP if configured, and</w:t>
      </w:r>
    </w:p>
    <w:p w14:paraId="5B120DB0"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 xml:space="preserve">if </w:t>
      </w:r>
      <w:r w:rsidRPr="00CC5D32">
        <w:rPr>
          <w:rFonts w:eastAsia="Times New Roman"/>
          <w:i/>
          <w:iCs/>
          <w:lang w:eastAsia="ja-JP"/>
        </w:rPr>
        <w:t>frequencyShift7p5khz</w:t>
      </w:r>
      <w:r w:rsidRPr="00CC5D32">
        <w:rPr>
          <w:rFonts w:eastAsia="Times New Roman"/>
          <w:lang w:eastAsia="ja-JP"/>
        </w:rPr>
        <w:t xml:space="preserve"> is present and the UE supports corresponding </w:t>
      </w:r>
      <w:proofErr w:type="gramStart"/>
      <w:r w:rsidRPr="00CC5D32">
        <w:rPr>
          <w:rFonts w:eastAsia="Times New Roman"/>
          <w:lang w:eastAsia="ja-JP"/>
        </w:rPr>
        <w:t>7.5kHz</w:t>
      </w:r>
      <w:proofErr w:type="gramEnd"/>
      <w:r w:rsidRPr="00CC5D32">
        <w:rPr>
          <w:rFonts w:eastAsia="Times New Roman"/>
          <w:lang w:eastAsia="ja-JP"/>
        </w:rPr>
        <w:t xml:space="preserve"> frequency shift on this band; </w:t>
      </w:r>
      <w:bookmarkStart w:id="9" w:name="_Hlk55890539"/>
      <w:r w:rsidRPr="00CC5D32">
        <w:rPr>
          <w:rFonts w:eastAsia="Times New Roman"/>
          <w:lang w:eastAsia="ja-JP"/>
        </w:rPr>
        <w:t xml:space="preserve">or </w:t>
      </w:r>
      <w:r w:rsidRPr="00CC5D32">
        <w:rPr>
          <w:rFonts w:eastAsia="Times New Roman"/>
          <w:i/>
          <w:iCs/>
          <w:lang w:eastAsia="ja-JP"/>
        </w:rPr>
        <w:t>frequencyShift7p5khz</w:t>
      </w:r>
      <w:r w:rsidRPr="00CC5D32">
        <w:rPr>
          <w:rFonts w:eastAsia="Times New Roman"/>
          <w:lang w:eastAsia="ja-JP"/>
        </w:rPr>
        <w:t xml:space="preserve"> </w:t>
      </w:r>
      <w:bookmarkEnd w:id="9"/>
      <w:r w:rsidRPr="00CC5D32">
        <w:rPr>
          <w:rFonts w:eastAsia="Times New Roman"/>
          <w:lang w:eastAsia="ja-JP"/>
        </w:rPr>
        <w:t>is not present:</w:t>
      </w:r>
    </w:p>
    <w:p w14:paraId="5EA3EF2E"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 xml:space="preserve">if neither </w:t>
      </w:r>
      <w:proofErr w:type="spellStart"/>
      <w:r w:rsidRPr="00CC5D32">
        <w:rPr>
          <w:rFonts w:eastAsia="Times New Roman"/>
          <w:i/>
          <w:lang w:eastAsia="ja-JP"/>
        </w:rPr>
        <w:t>trackingAreaCode</w:t>
      </w:r>
      <w:proofErr w:type="spellEnd"/>
      <w:r w:rsidRPr="00CC5D32">
        <w:rPr>
          <w:rFonts w:eastAsia="Times New Roman"/>
          <w:lang w:eastAsia="ja-JP"/>
        </w:rPr>
        <w:t xml:space="preserve"> n</w:t>
      </w:r>
      <w:r w:rsidRPr="00CC5D32">
        <w:rPr>
          <w:rFonts w:eastAsia="Times New Roman"/>
          <w:iCs/>
          <w:lang w:eastAsia="ja-JP"/>
        </w:rPr>
        <w:t xml:space="preserve">or </w:t>
      </w:r>
      <w:proofErr w:type="spellStart"/>
      <w:r w:rsidRPr="00CC5D32">
        <w:rPr>
          <w:rFonts w:eastAsia="Times New Roman"/>
          <w:i/>
          <w:lang w:eastAsia="ja-JP"/>
        </w:rPr>
        <w:t>trackingAreaList</w:t>
      </w:r>
      <w:proofErr w:type="spellEnd"/>
      <w:r w:rsidRPr="00CC5D32">
        <w:rPr>
          <w:rFonts w:eastAsia="Times New Roman"/>
          <w:lang w:eastAsia="ja-JP"/>
        </w:rPr>
        <w:t xml:space="preserve"> is provided for the selected PLMN nor the registered PLMN nor PLMN of the equivalent PLMN list:</w:t>
      </w:r>
    </w:p>
    <w:p w14:paraId="521B942C"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consider the cell as barred in accordance with TS 38.304 [20];</w:t>
      </w:r>
    </w:p>
    <w:p w14:paraId="07103B5F"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perform cell re-selection to other cells on the same frequency as the barred cell as specified in TS 38.304 [20];</w:t>
      </w:r>
    </w:p>
    <w:p w14:paraId="14C267C2"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 xml:space="preserve">else if UE is IAB-MT and if </w:t>
      </w:r>
      <w:proofErr w:type="spellStart"/>
      <w:r w:rsidRPr="00CC5D32">
        <w:rPr>
          <w:rFonts w:eastAsia="Times New Roman"/>
          <w:i/>
          <w:iCs/>
          <w:lang w:eastAsia="ja-JP"/>
        </w:rPr>
        <w:t>iab</w:t>
      </w:r>
      <w:proofErr w:type="spellEnd"/>
      <w:r w:rsidRPr="00CC5D32">
        <w:rPr>
          <w:rFonts w:eastAsia="Times New Roman"/>
          <w:i/>
          <w:iCs/>
          <w:lang w:eastAsia="ja-JP"/>
        </w:rPr>
        <w:t>-Support</w:t>
      </w:r>
      <w:r w:rsidRPr="00CC5D32">
        <w:rPr>
          <w:rFonts w:eastAsia="Times New Roman"/>
          <w:lang w:eastAsia="ja-JP"/>
        </w:rPr>
        <w:t xml:space="preserve"> is not provided for the selected PLMN nor the registered PLMN nor PLMN of the equivalent PLMN list nor the selected SNPN nor the registered SNPN:</w:t>
      </w:r>
    </w:p>
    <w:p w14:paraId="01133274" w14:textId="77777777" w:rsidR="00CC5D32" w:rsidRPr="00CC5D32" w:rsidRDefault="00CC5D32" w:rsidP="00CC5D32">
      <w:pPr>
        <w:overflowPunct w:val="0"/>
        <w:autoSpaceDE w:val="0"/>
        <w:autoSpaceDN w:val="0"/>
        <w:adjustRightInd w:val="0"/>
        <w:ind w:left="1418" w:hanging="284"/>
        <w:rPr>
          <w:rFonts w:ascii="Malgun Gothic" w:eastAsia="Yu Mincho" w:hAnsi="Malgun Gothic"/>
          <w:lang w:eastAsia="ja-JP"/>
        </w:rPr>
      </w:pPr>
      <w:r w:rsidRPr="00CC5D32">
        <w:rPr>
          <w:rFonts w:eastAsia="Times New Roman"/>
          <w:lang w:eastAsia="ja-JP"/>
        </w:rPr>
        <w:t>4&gt;</w:t>
      </w:r>
      <w:r w:rsidRPr="00CC5D32">
        <w:rPr>
          <w:rFonts w:eastAsia="Times New Roman"/>
          <w:lang w:eastAsia="ja-JP"/>
        </w:rPr>
        <w:tab/>
        <w:t>consider the cell as barred in accordance with TS 38.304 [20];</w:t>
      </w:r>
    </w:p>
    <w:p w14:paraId="58834FBA"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else:</w:t>
      </w:r>
    </w:p>
    <w:p w14:paraId="40966644"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apply a supported uplink channel bandwidth with a maximum transmission bandwidth which</w:t>
      </w:r>
    </w:p>
    <w:p w14:paraId="64DE1FE2"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contained within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uplinkConfigCommon</w:t>
      </w:r>
      <w:proofErr w:type="spellEnd"/>
      <w:r w:rsidRPr="00CC5D32">
        <w:rPr>
          <w:rFonts w:eastAsia="Times New Roman"/>
          <w:lang w:eastAsia="ja-JP"/>
        </w:rPr>
        <w:t xml:space="preserve"> for the SCS of the initial uplink BWP or, for </w:t>
      </w:r>
      <w:proofErr w:type="spellStart"/>
      <w:r w:rsidRPr="00CC5D32">
        <w:rPr>
          <w:rFonts w:eastAsia="Times New Roman"/>
          <w:lang w:eastAsia="ja-JP"/>
        </w:rPr>
        <w:t>RedCap</w:t>
      </w:r>
      <w:proofErr w:type="spellEnd"/>
      <w:r w:rsidRPr="00CC5D32">
        <w:rPr>
          <w:rFonts w:eastAsia="Times New Roman"/>
          <w:lang w:eastAsia="ja-JP"/>
        </w:rPr>
        <w:t xml:space="preserve"> UEs, </w:t>
      </w:r>
      <w:proofErr w:type="spellStart"/>
      <w:r w:rsidRPr="00CC5D32">
        <w:rPr>
          <w:rFonts w:eastAsia="Times New Roman"/>
          <w:lang w:eastAsia="ja-JP"/>
        </w:rPr>
        <w:t>RedCap</w:t>
      </w:r>
      <w:proofErr w:type="spellEnd"/>
      <w:r w:rsidRPr="00CC5D32">
        <w:rPr>
          <w:rFonts w:eastAsia="Times New Roman"/>
          <w:lang w:eastAsia="ja-JP"/>
        </w:rPr>
        <w:t>-specific initial uplink BWP, if configured, and which</w:t>
      </w:r>
    </w:p>
    <w:p w14:paraId="387A117F"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wider than or equal to the bandwidth of the initial BWP for the uplink or, for a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uplink BWP if configured;</w:t>
      </w:r>
    </w:p>
    <w:p w14:paraId="3DFDFA4C"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apply a supported downlink channel bandwidth with a maximum transmission bandwidth which</w:t>
      </w:r>
    </w:p>
    <w:p w14:paraId="5378022F"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 xml:space="preserve">- is contained within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downlinkConfigCommon</w:t>
      </w:r>
      <w:proofErr w:type="spellEnd"/>
      <w:r w:rsidRPr="00CC5D32">
        <w:rPr>
          <w:rFonts w:eastAsia="Times New Roman"/>
          <w:lang w:eastAsia="ja-JP"/>
        </w:rPr>
        <w:t xml:space="preserve"> for the SCS of the initial downlink BWP or, for </w:t>
      </w:r>
      <w:proofErr w:type="spellStart"/>
      <w:r w:rsidRPr="00CC5D32">
        <w:rPr>
          <w:rFonts w:eastAsia="Times New Roman"/>
          <w:lang w:eastAsia="ja-JP"/>
        </w:rPr>
        <w:t>RedCap</w:t>
      </w:r>
      <w:proofErr w:type="spellEnd"/>
      <w:r w:rsidRPr="00CC5D32">
        <w:rPr>
          <w:rFonts w:eastAsia="Times New Roman"/>
          <w:lang w:eastAsia="ja-JP"/>
        </w:rPr>
        <w:t xml:space="preserve"> UEs, </w:t>
      </w:r>
      <w:proofErr w:type="spellStart"/>
      <w:r w:rsidRPr="00CC5D32">
        <w:rPr>
          <w:rFonts w:eastAsia="Times New Roman"/>
          <w:lang w:eastAsia="ja-JP"/>
        </w:rPr>
        <w:t>RedCap</w:t>
      </w:r>
      <w:proofErr w:type="spellEnd"/>
      <w:r w:rsidRPr="00CC5D32">
        <w:rPr>
          <w:rFonts w:eastAsia="Times New Roman"/>
          <w:lang w:eastAsia="ja-JP"/>
        </w:rPr>
        <w:t>-specific initial downlink BWP, if configured, and which</w:t>
      </w:r>
    </w:p>
    <w:p w14:paraId="3DF8B757"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 xml:space="preserve">- is wider than or equal to the bandwidth of the initial BWP for the downlink or, for a </w:t>
      </w:r>
      <w:proofErr w:type="spellStart"/>
      <w:r w:rsidRPr="00CC5D32">
        <w:rPr>
          <w:rFonts w:eastAsia="Times New Roman"/>
          <w:lang w:eastAsia="ja-JP"/>
        </w:rPr>
        <w:t>RedCap</w:t>
      </w:r>
      <w:proofErr w:type="spellEnd"/>
      <w:r w:rsidRPr="00CC5D32">
        <w:rPr>
          <w:rFonts w:eastAsia="Times New Roman"/>
          <w:lang w:eastAsia="ja-JP"/>
        </w:rPr>
        <w:t xml:space="preserve"> UE, of the </w:t>
      </w:r>
      <w:proofErr w:type="spellStart"/>
      <w:r w:rsidRPr="00CC5D32">
        <w:rPr>
          <w:rFonts w:eastAsia="Times New Roman"/>
          <w:lang w:eastAsia="ja-JP"/>
        </w:rPr>
        <w:t>RedCap</w:t>
      </w:r>
      <w:proofErr w:type="spellEnd"/>
      <w:r w:rsidRPr="00CC5D32">
        <w:rPr>
          <w:rFonts w:eastAsia="Times New Roman"/>
          <w:lang w:eastAsia="ja-JP"/>
        </w:rPr>
        <w:t>-specific initial downlink BWP if configured;</w:t>
      </w:r>
    </w:p>
    <w:p w14:paraId="099E5E8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lastRenderedPageBreak/>
        <w:t>4&gt;</w:t>
      </w:r>
      <w:r w:rsidRPr="00CC5D32">
        <w:rPr>
          <w:rFonts w:eastAsia="Times New Roman"/>
          <w:lang w:eastAsia="ja-JP"/>
        </w:rPr>
        <w:tab/>
        <w:t xml:space="preserve">select the first frequency band in the </w:t>
      </w:r>
      <w:proofErr w:type="spellStart"/>
      <w:r w:rsidRPr="00CC5D32">
        <w:rPr>
          <w:rFonts w:eastAsia="Times New Roman"/>
          <w:i/>
          <w:lang w:eastAsia="ja-JP"/>
        </w:rPr>
        <w:t>frequencyBandList</w:t>
      </w:r>
      <w:proofErr w:type="spellEnd"/>
      <w:r w:rsidRPr="00CC5D32">
        <w:rPr>
          <w:rFonts w:eastAsia="Times New Roman"/>
          <w:lang w:eastAsia="ja-JP"/>
        </w:rPr>
        <w:t xml:space="preserve">, for FDD from </w:t>
      </w:r>
      <w:proofErr w:type="spellStart"/>
      <w:r w:rsidRPr="00CC5D32">
        <w:rPr>
          <w:rFonts w:eastAsia="Times New Roman"/>
          <w:i/>
          <w:iCs/>
          <w:lang w:eastAsia="ja-JP"/>
        </w:rPr>
        <w:t>frequencyBandList</w:t>
      </w:r>
      <w:proofErr w:type="spellEnd"/>
      <w:r w:rsidRPr="00CC5D32">
        <w:rPr>
          <w:rFonts w:eastAsia="Times New Roman"/>
          <w:lang w:eastAsia="ja-JP"/>
        </w:rPr>
        <w:t xml:space="preserve"> for uplink, or for TDD from </w:t>
      </w:r>
      <w:proofErr w:type="spellStart"/>
      <w:r w:rsidRPr="00CC5D32">
        <w:rPr>
          <w:rFonts w:eastAsia="Times New Roman"/>
          <w:i/>
          <w:iCs/>
          <w:lang w:eastAsia="ja-JP"/>
        </w:rPr>
        <w:t>frequencyBandList</w:t>
      </w:r>
      <w:proofErr w:type="spellEnd"/>
      <w:r w:rsidRPr="00CC5D32">
        <w:rPr>
          <w:rFonts w:eastAsia="Times New Roman"/>
          <w:i/>
          <w:iCs/>
          <w:lang w:eastAsia="ja-JP"/>
        </w:rPr>
        <w:t xml:space="preserve"> </w:t>
      </w:r>
      <w:r w:rsidRPr="00CC5D32">
        <w:rPr>
          <w:rFonts w:eastAsia="Times New Roman"/>
          <w:lang w:eastAsia="ja-JP"/>
        </w:rPr>
        <w:t>for downlink,</w:t>
      </w:r>
      <w:r w:rsidRPr="00CC5D32">
        <w:rPr>
          <w:rFonts w:eastAsia="Times New Roman"/>
          <w:i/>
          <w:lang w:eastAsia="ja-JP"/>
        </w:rPr>
        <w:t xml:space="preserve"> </w:t>
      </w:r>
      <w:r w:rsidRPr="00CC5D32">
        <w:rPr>
          <w:rFonts w:eastAsia="Times New Roman"/>
          <w:lang w:eastAsia="ja-JP"/>
        </w:rPr>
        <w:t xml:space="preserve">which the UE supports and for which the UE supports at least one of the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values in</w:t>
      </w:r>
      <w:r w:rsidRPr="00CC5D32">
        <w:rPr>
          <w:rFonts w:eastAsia="Times New Roman"/>
          <w:i/>
          <w:lang w:eastAsia="ja-JP"/>
        </w:rPr>
        <w:t xml:space="preserve"> </w:t>
      </w:r>
      <w:proofErr w:type="spellStart"/>
      <w:r w:rsidRPr="00CC5D32">
        <w:rPr>
          <w:rFonts w:eastAsia="Times New Roman"/>
          <w:i/>
          <w:lang w:eastAsia="ja-JP"/>
        </w:rPr>
        <w:t>nr</w:t>
      </w:r>
      <w:proofErr w:type="spellEnd"/>
      <w:r w:rsidRPr="00CC5D32">
        <w:rPr>
          <w:rFonts w:eastAsia="Times New Roman"/>
          <w:i/>
          <w:lang w:eastAsia="ja-JP"/>
        </w:rPr>
        <w:t>-NS-</w:t>
      </w:r>
      <w:proofErr w:type="spellStart"/>
      <w:r w:rsidRPr="00CC5D32">
        <w:rPr>
          <w:rFonts w:eastAsia="Times New Roman"/>
          <w:i/>
          <w:lang w:eastAsia="ja-JP"/>
        </w:rPr>
        <w:t>PmaxList</w:t>
      </w:r>
      <w:proofErr w:type="spellEnd"/>
      <w:r w:rsidRPr="00CC5D32">
        <w:rPr>
          <w:rFonts w:eastAsia="Times New Roman"/>
          <w:lang w:eastAsia="ja-JP"/>
        </w:rPr>
        <w:t>, if present;</w:t>
      </w:r>
    </w:p>
    <w:p w14:paraId="1B9CECF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proofErr w:type="spellStart"/>
      <w:r w:rsidRPr="00CC5D32">
        <w:rPr>
          <w:rFonts w:eastAsia="Times New Roman"/>
          <w:i/>
          <w:lang w:eastAsia="ja-JP"/>
        </w:rPr>
        <w:t>cellIdentity</w:t>
      </w:r>
      <w:proofErr w:type="spellEnd"/>
      <w:r w:rsidRPr="00CC5D32">
        <w:rPr>
          <w:rFonts w:eastAsia="Times New Roman"/>
          <w:lang w:eastAsia="ja-JP"/>
        </w:rPr>
        <w:t xml:space="preserve"> to upper layers;</w:t>
      </w:r>
    </w:p>
    <w:p w14:paraId="6E3B4845"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proofErr w:type="spellStart"/>
      <w:r w:rsidRPr="00CC5D32">
        <w:rPr>
          <w:rFonts w:eastAsia="Times New Roman"/>
          <w:i/>
          <w:lang w:eastAsia="ja-JP"/>
        </w:rPr>
        <w:t>trackingAreaCode</w:t>
      </w:r>
      <w:proofErr w:type="spellEnd"/>
      <w:r w:rsidRPr="00CC5D32">
        <w:rPr>
          <w:rFonts w:eastAsia="Times New Roman"/>
          <w:lang w:eastAsia="ja-JP"/>
        </w:rPr>
        <w:t xml:space="preserve"> to upper layers;</w:t>
      </w:r>
    </w:p>
    <w:p w14:paraId="73507407"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proofErr w:type="spellStart"/>
      <w:r w:rsidRPr="00CC5D32">
        <w:rPr>
          <w:rFonts w:eastAsia="Times New Roman"/>
          <w:i/>
          <w:lang w:eastAsia="ja-JP"/>
        </w:rPr>
        <w:t>trackingAreaList</w:t>
      </w:r>
      <w:proofErr w:type="spellEnd"/>
      <w:r w:rsidRPr="00CC5D32">
        <w:rPr>
          <w:rFonts w:eastAsia="Times New Roman"/>
          <w:lang w:eastAsia="ja-JP"/>
        </w:rPr>
        <w:t xml:space="preserve"> to upper layers, if included;</w:t>
      </w:r>
    </w:p>
    <w:p w14:paraId="70801F3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received </w:t>
      </w:r>
      <w:proofErr w:type="spellStart"/>
      <w:r w:rsidRPr="00CC5D32">
        <w:rPr>
          <w:rFonts w:eastAsia="Times New Roman"/>
          <w:i/>
          <w:iCs/>
          <w:lang w:eastAsia="ja-JP"/>
        </w:rPr>
        <w:t>posSIB-MappingInfo</w:t>
      </w:r>
      <w:proofErr w:type="spellEnd"/>
      <w:r w:rsidRPr="00CC5D32">
        <w:rPr>
          <w:rFonts w:eastAsia="Times New Roman"/>
          <w:lang w:eastAsia="ja-JP"/>
        </w:rPr>
        <w:t xml:space="preserve"> to upper layers, if included;</w:t>
      </w:r>
    </w:p>
    <w:p w14:paraId="7E3A3F64"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forward the PLMN identity or SNPN identity or PNI-NPN identity to upper layers;</w:t>
      </w:r>
    </w:p>
    <w:p w14:paraId="1B9EEB5F"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if in RRC_INACTIVE and the forwarded information does not trigger message transmission by upper layers:</w:t>
      </w:r>
    </w:p>
    <w:p w14:paraId="3AB861B8"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if the serving cell does not belong to the configured </w:t>
      </w:r>
      <w:r w:rsidRPr="00CC5D32">
        <w:rPr>
          <w:rFonts w:eastAsia="Times New Roman"/>
          <w:i/>
          <w:lang w:eastAsia="ja-JP"/>
        </w:rPr>
        <w:t>ran-</w:t>
      </w:r>
      <w:proofErr w:type="spellStart"/>
      <w:r w:rsidRPr="00CC5D32">
        <w:rPr>
          <w:rFonts w:eastAsia="Times New Roman"/>
          <w:i/>
          <w:lang w:eastAsia="ja-JP"/>
        </w:rPr>
        <w:t>NotificationAreaInfo</w:t>
      </w:r>
      <w:proofErr w:type="spellEnd"/>
      <w:r w:rsidRPr="00CC5D32">
        <w:rPr>
          <w:rFonts w:eastAsia="Times New Roman"/>
          <w:lang w:eastAsia="ja-JP"/>
        </w:rPr>
        <w:t>:</w:t>
      </w:r>
    </w:p>
    <w:p w14:paraId="4E89B140"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initiate an RNA update as specified in 5.3.13.8;</w:t>
      </w:r>
    </w:p>
    <w:p w14:paraId="1361C330"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proofErr w:type="spellStart"/>
      <w:r w:rsidRPr="00CC5D32">
        <w:rPr>
          <w:rFonts w:eastAsia="Times New Roman"/>
          <w:i/>
          <w:lang w:eastAsia="ja-JP"/>
        </w:rPr>
        <w:t>ims-EmergencySupport</w:t>
      </w:r>
      <w:proofErr w:type="spellEnd"/>
      <w:r w:rsidRPr="00CC5D32">
        <w:rPr>
          <w:rFonts w:eastAsia="Times New Roman"/>
          <w:lang w:eastAsia="ja-JP"/>
        </w:rPr>
        <w:t xml:space="preserve"> to upper layers, if present;</w:t>
      </w:r>
    </w:p>
    <w:p w14:paraId="2889C13C"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proofErr w:type="spellStart"/>
      <w:r w:rsidRPr="00CC5D32">
        <w:rPr>
          <w:rFonts w:eastAsia="Times New Roman"/>
          <w:i/>
          <w:lang w:eastAsia="ja-JP"/>
        </w:rPr>
        <w:t>eCallOverIMS</w:t>
      </w:r>
      <w:proofErr w:type="spellEnd"/>
      <w:r w:rsidRPr="00CC5D32">
        <w:rPr>
          <w:rFonts w:eastAsia="Times New Roman"/>
          <w:i/>
          <w:lang w:eastAsia="ja-JP"/>
        </w:rPr>
        <w:t>-Support</w:t>
      </w:r>
      <w:r w:rsidRPr="00CC5D32">
        <w:rPr>
          <w:rFonts w:eastAsia="Times New Roman"/>
          <w:lang w:eastAsia="ja-JP"/>
        </w:rPr>
        <w:t xml:space="preserve"> to upper layers, if present;</w:t>
      </w:r>
    </w:p>
    <w:p w14:paraId="47C6E87F"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forward the </w:t>
      </w:r>
      <w:r w:rsidRPr="00CC5D32">
        <w:rPr>
          <w:rFonts w:eastAsia="Times New Roman"/>
          <w:i/>
          <w:lang w:eastAsia="ja-JP"/>
        </w:rPr>
        <w:t xml:space="preserve">UAC-AccessCategory1-SelectionAssistanceInfo </w:t>
      </w:r>
      <w:r w:rsidRPr="00CC5D32">
        <w:rPr>
          <w:rFonts w:eastAsia="Times New Roman"/>
          <w:lang w:eastAsia="ja-JP"/>
        </w:rPr>
        <w:t xml:space="preserve">or </w:t>
      </w:r>
      <w:r w:rsidRPr="00CC5D32">
        <w:rPr>
          <w:rFonts w:eastAsia="Times New Roman"/>
          <w:i/>
          <w:lang w:eastAsia="ja-JP"/>
        </w:rPr>
        <w:t xml:space="preserve">UAC-AC1-SelectAssistInfo </w:t>
      </w:r>
      <w:r w:rsidRPr="00CC5D32">
        <w:rPr>
          <w:rFonts w:eastAsia="Times New Roman"/>
          <w:lang w:eastAsia="ja-JP"/>
        </w:rPr>
        <w:t>for the selected PLMN/SNPN</w:t>
      </w:r>
      <w:r w:rsidRPr="00CC5D32">
        <w:rPr>
          <w:rFonts w:eastAsia="Times New Roman"/>
          <w:i/>
          <w:lang w:eastAsia="ja-JP"/>
        </w:rPr>
        <w:t xml:space="preserve"> </w:t>
      </w:r>
      <w:r w:rsidRPr="00CC5D32">
        <w:rPr>
          <w:rFonts w:eastAsia="Times New Roman"/>
          <w:lang w:eastAsia="ja-JP"/>
        </w:rPr>
        <w:t xml:space="preserve">to upper layers, if present and set to </w:t>
      </w:r>
      <w:r w:rsidRPr="00CC5D32">
        <w:rPr>
          <w:rFonts w:eastAsia="Times New Roman"/>
          <w:i/>
          <w:iCs/>
          <w:lang w:eastAsia="ja-JP"/>
        </w:rPr>
        <w:t>a</w:t>
      </w:r>
      <w:r w:rsidRPr="00CC5D32">
        <w:rPr>
          <w:rFonts w:eastAsia="Times New Roman"/>
          <w:lang w:eastAsia="ja-JP"/>
        </w:rPr>
        <w:t xml:space="preserve">, </w:t>
      </w:r>
      <w:r w:rsidRPr="00CC5D32">
        <w:rPr>
          <w:rFonts w:eastAsia="Times New Roman"/>
          <w:i/>
          <w:iCs/>
          <w:lang w:eastAsia="ja-JP"/>
        </w:rPr>
        <w:t>b</w:t>
      </w:r>
      <w:r w:rsidRPr="00CC5D32">
        <w:rPr>
          <w:rFonts w:eastAsia="Times New Roman"/>
          <w:lang w:eastAsia="ja-JP"/>
        </w:rPr>
        <w:t xml:space="preserve"> or </w:t>
      </w:r>
      <w:r w:rsidRPr="00CC5D32">
        <w:rPr>
          <w:rFonts w:eastAsia="Times New Roman"/>
          <w:i/>
          <w:iCs/>
          <w:lang w:eastAsia="ja-JP"/>
        </w:rPr>
        <w:t>c</w:t>
      </w:r>
      <w:r w:rsidRPr="00CC5D32">
        <w:rPr>
          <w:rFonts w:eastAsia="Times New Roman"/>
          <w:lang w:eastAsia="ja-JP"/>
        </w:rPr>
        <w:t>;</w:t>
      </w:r>
    </w:p>
    <w:p w14:paraId="34D237D7"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if the UE is in SNPN access mode:</w:t>
      </w:r>
    </w:p>
    <w:p w14:paraId="7FB4F590"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forward the </w:t>
      </w:r>
      <w:bookmarkStart w:id="10" w:name="_Hlk87546062"/>
      <w:proofErr w:type="spellStart"/>
      <w:r w:rsidRPr="00CC5D32">
        <w:rPr>
          <w:rFonts w:eastAsia="Times New Roman"/>
          <w:i/>
          <w:iCs/>
          <w:lang w:eastAsia="ja-JP"/>
        </w:rPr>
        <w:t>imsEmergencySupportForSNPN</w:t>
      </w:r>
      <w:proofErr w:type="spellEnd"/>
      <w:r w:rsidRPr="00CC5D32">
        <w:rPr>
          <w:rFonts w:eastAsia="Times New Roman"/>
          <w:i/>
          <w:lang w:eastAsia="ja-JP"/>
        </w:rPr>
        <w:t xml:space="preserve"> </w:t>
      </w:r>
      <w:bookmarkEnd w:id="10"/>
      <w:r w:rsidRPr="00CC5D32">
        <w:rPr>
          <w:rFonts w:eastAsia="Times New Roman"/>
          <w:lang w:eastAsia="ja-JP"/>
        </w:rPr>
        <w:t>indicators with the corresponding SNPN identities to upper layers, if present;</w:t>
      </w:r>
    </w:p>
    <w:p w14:paraId="5C3D99EF"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apply the configuration included in the </w:t>
      </w:r>
      <w:proofErr w:type="spellStart"/>
      <w:r w:rsidRPr="00CC5D32">
        <w:rPr>
          <w:rFonts w:eastAsia="Times New Roman"/>
          <w:i/>
          <w:lang w:eastAsia="ja-JP"/>
        </w:rPr>
        <w:t>servingCellConfigCommon</w:t>
      </w:r>
      <w:proofErr w:type="spellEnd"/>
      <w:r w:rsidRPr="00CC5D32">
        <w:rPr>
          <w:rFonts w:eastAsia="Times New Roman"/>
          <w:lang w:eastAsia="ja-JP"/>
        </w:rPr>
        <w:t>;</w:t>
      </w:r>
    </w:p>
    <w:p w14:paraId="42475325"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apply the specified PCCH configuration defined in 9.1.1.3;</w:t>
      </w:r>
    </w:p>
    <w:p w14:paraId="454D8CCE"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the UE has a stored valid version of a SIB, in accordance with clause 5.2.2.2.1, that the UE </w:t>
      </w:r>
      <w:r w:rsidRPr="00CC5D32">
        <w:rPr>
          <w:rFonts w:eastAsia="MS Mincho"/>
          <w:lang w:eastAsia="ja-JP"/>
        </w:rPr>
        <w:t>requires to operate within the cell</w:t>
      </w:r>
      <w:r w:rsidRPr="00CC5D32">
        <w:rPr>
          <w:rFonts w:eastAsia="Times New Roman"/>
          <w:lang w:eastAsia="ja-JP"/>
        </w:rPr>
        <w:t xml:space="preserve"> in accordance with clause 5.2.2.1:</w:t>
      </w:r>
    </w:p>
    <w:p w14:paraId="4B1F96EC"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use the stored version of the required SIB;</w:t>
      </w:r>
    </w:p>
    <w:p w14:paraId="15EDBEA5"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if the UE has not stored a valid version of a SIB, in accordance with clause 5.2.2.2.1, of one or several required SIB(s), in accordance with clause 5.2.2.1:</w:t>
      </w:r>
    </w:p>
    <w:p w14:paraId="5CB76A6D" w14:textId="77777777" w:rsidR="00CC5D32" w:rsidRPr="00CC5D32" w:rsidRDefault="00CC5D32" w:rsidP="00CC5D32">
      <w:pPr>
        <w:overflowPunct w:val="0"/>
        <w:autoSpaceDE w:val="0"/>
        <w:autoSpaceDN w:val="0"/>
        <w:adjustRightInd w:val="0"/>
        <w:ind w:left="1702" w:hanging="284"/>
        <w:rPr>
          <w:rFonts w:eastAsia="Times New Roman"/>
          <w:i/>
          <w:lang w:eastAsia="ja-JP"/>
        </w:rPr>
      </w:pPr>
      <w:r w:rsidRPr="00CC5D32">
        <w:rPr>
          <w:rFonts w:eastAsia="Times New Roman"/>
          <w:lang w:eastAsia="ja-JP"/>
        </w:rPr>
        <w:t>5&gt;</w:t>
      </w:r>
      <w:r w:rsidRPr="00CC5D32">
        <w:rPr>
          <w:rFonts w:eastAsia="Times New Roman"/>
          <w:lang w:eastAsia="ja-JP"/>
        </w:rPr>
        <w:tab/>
        <w:t xml:space="preserve">for the SI message(s) that, according to the </w:t>
      </w:r>
      <w:proofErr w:type="spellStart"/>
      <w:r w:rsidRPr="00CC5D32">
        <w:rPr>
          <w:rFonts w:eastAsia="Times New Roman"/>
          <w:i/>
          <w:lang w:eastAsia="ja-JP"/>
        </w:rPr>
        <w:t>si-SchedulingInfo</w:t>
      </w:r>
      <w:proofErr w:type="spellEnd"/>
      <w:r w:rsidRPr="00CC5D32">
        <w:rPr>
          <w:rFonts w:eastAsia="Times New Roman"/>
          <w:lang w:eastAsia="ja-JP"/>
        </w:rPr>
        <w:t xml:space="preserve">, contain at least one required SIB and for which </w:t>
      </w:r>
      <w:proofErr w:type="spellStart"/>
      <w:r w:rsidRPr="00CC5D32">
        <w:rPr>
          <w:rFonts w:eastAsia="Times New Roman"/>
          <w:i/>
          <w:lang w:eastAsia="ja-JP"/>
        </w:rPr>
        <w:t>si-BroadcastStatus</w:t>
      </w:r>
      <w:proofErr w:type="spellEnd"/>
      <w:r w:rsidRPr="00CC5D32">
        <w:rPr>
          <w:rFonts w:eastAsia="Times New Roman"/>
          <w:lang w:eastAsia="ja-JP"/>
        </w:rPr>
        <w:t xml:space="preserve"> is set to broadcasting:</w:t>
      </w:r>
    </w:p>
    <w:p w14:paraId="037AB111"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acquire the SI message(s) as defined in clause 5.2.2.3.2;</w:t>
      </w:r>
    </w:p>
    <w:p w14:paraId="14E78802"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for the SI message(s) that, according to the </w:t>
      </w:r>
      <w:proofErr w:type="spellStart"/>
      <w:r w:rsidRPr="00CC5D32">
        <w:rPr>
          <w:rFonts w:eastAsia="Times New Roman"/>
          <w:i/>
          <w:lang w:eastAsia="ja-JP"/>
        </w:rPr>
        <w:t>si-SchedulingInfo</w:t>
      </w:r>
      <w:proofErr w:type="spellEnd"/>
      <w:r w:rsidRPr="00CC5D32">
        <w:rPr>
          <w:rFonts w:eastAsia="Times New Roman"/>
          <w:lang w:eastAsia="ja-JP"/>
        </w:rPr>
        <w:t xml:space="preserve">, contain at least one required SIB and for which </w:t>
      </w:r>
      <w:proofErr w:type="spellStart"/>
      <w:r w:rsidRPr="00CC5D32">
        <w:rPr>
          <w:rFonts w:eastAsia="Times New Roman"/>
          <w:i/>
          <w:lang w:eastAsia="ja-JP"/>
        </w:rPr>
        <w:t>si-BroadcastStatus</w:t>
      </w:r>
      <w:proofErr w:type="spellEnd"/>
      <w:r w:rsidRPr="00CC5D32">
        <w:rPr>
          <w:rFonts w:eastAsia="Times New Roman"/>
          <w:lang w:eastAsia="ja-JP"/>
        </w:rPr>
        <w:t xml:space="preserve"> is set to </w:t>
      </w:r>
      <w:proofErr w:type="spellStart"/>
      <w:r w:rsidRPr="00CC5D32">
        <w:rPr>
          <w:rFonts w:eastAsia="Times New Roman"/>
          <w:i/>
          <w:lang w:eastAsia="ja-JP"/>
        </w:rPr>
        <w:t>notBroadcasting</w:t>
      </w:r>
      <w:proofErr w:type="spellEnd"/>
      <w:r w:rsidRPr="00CC5D32">
        <w:rPr>
          <w:rFonts w:eastAsia="Times New Roman"/>
          <w:lang w:eastAsia="ja-JP"/>
        </w:rPr>
        <w:t>:</w:t>
      </w:r>
    </w:p>
    <w:p w14:paraId="11597C5C"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trigger a request to acquire the SI message(s) as defined in clause 5.2.2.3.3;</w:t>
      </w:r>
    </w:p>
    <w:p w14:paraId="3104A1C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the UE has a stored valid version of a </w:t>
      </w:r>
      <w:proofErr w:type="spellStart"/>
      <w:r w:rsidRPr="00CC5D32">
        <w:rPr>
          <w:rFonts w:eastAsia="Times New Roman"/>
          <w:lang w:eastAsia="ja-JP"/>
        </w:rPr>
        <w:t>posSIB</w:t>
      </w:r>
      <w:proofErr w:type="spellEnd"/>
      <w:r w:rsidRPr="00CC5D32">
        <w:rPr>
          <w:rFonts w:eastAsia="Times New Roman"/>
          <w:lang w:eastAsia="ja-JP"/>
        </w:rPr>
        <w:t xml:space="preserve">, in accordance with clause 5.2.2.2.1, of one or several required </w:t>
      </w:r>
      <w:proofErr w:type="spellStart"/>
      <w:r w:rsidRPr="00CC5D32">
        <w:rPr>
          <w:rFonts w:eastAsia="Times New Roman"/>
          <w:lang w:eastAsia="ja-JP"/>
        </w:rPr>
        <w:t>posSIB</w:t>
      </w:r>
      <w:proofErr w:type="spellEnd"/>
      <w:r w:rsidRPr="00CC5D32">
        <w:rPr>
          <w:rFonts w:eastAsia="Times New Roman"/>
          <w:lang w:eastAsia="ja-JP"/>
        </w:rPr>
        <w:t>(s), in accordance with clause 5.2.2.1:</w:t>
      </w:r>
    </w:p>
    <w:p w14:paraId="19BF064B"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use the stored version of the required </w:t>
      </w:r>
      <w:proofErr w:type="spellStart"/>
      <w:r w:rsidRPr="00CC5D32">
        <w:rPr>
          <w:rFonts w:eastAsia="Times New Roman"/>
          <w:lang w:eastAsia="ja-JP"/>
        </w:rPr>
        <w:t>posSIB</w:t>
      </w:r>
      <w:proofErr w:type="spellEnd"/>
      <w:r w:rsidRPr="00CC5D32">
        <w:rPr>
          <w:rFonts w:eastAsia="Times New Roman"/>
          <w:lang w:eastAsia="ja-JP"/>
        </w:rPr>
        <w:t>;</w:t>
      </w:r>
    </w:p>
    <w:p w14:paraId="50612B29"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 xml:space="preserve">4&gt; if the UE has not stored a valid version of a </w:t>
      </w:r>
      <w:proofErr w:type="spellStart"/>
      <w:r w:rsidRPr="00CC5D32">
        <w:rPr>
          <w:rFonts w:eastAsia="Times New Roman"/>
          <w:lang w:eastAsia="ja-JP"/>
        </w:rPr>
        <w:t>posSIB</w:t>
      </w:r>
      <w:proofErr w:type="spellEnd"/>
      <w:r w:rsidRPr="00CC5D32">
        <w:rPr>
          <w:rFonts w:eastAsia="Times New Roman"/>
          <w:lang w:eastAsia="ja-JP"/>
        </w:rPr>
        <w:t xml:space="preserve">, in accordance with clause 5.2.2.2.1, of one or several </w:t>
      </w:r>
      <w:proofErr w:type="spellStart"/>
      <w:r w:rsidRPr="00CC5D32">
        <w:rPr>
          <w:rFonts w:eastAsia="Times New Roman"/>
          <w:lang w:eastAsia="ja-JP"/>
        </w:rPr>
        <w:t>posSIB</w:t>
      </w:r>
      <w:proofErr w:type="spellEnd"/>
      <w:r w:rsidRPr="00CC5D32">
        <w:rPr>
          <w:rFonts w:eastAsia="Times New Roman"/>
          <w:lang w:eastAsia="ja-JP"/>
        </w:rPr>
        <w:t>(s) in accordance with clause 5.2.2.1:</w:t>
      </w:r>
    </w:p>
    <w:p w14:paraId="3AC19B69" w14:textId="77777777" w:rsidR="00CC5D32" w:rsidRPr="00CC5D32" w:rsidRDefault="00CC5D32" w:rsidP="00CC5D32">
      <w:pPr>
        <w:overflowPunct w:val="0"/>
        <w:autoSpaceDE w:val="0"/>
        <w:autoSpaceDN w:val="0"/>
        <w:adjustRightInd w:val="0"/>
        <w:ind w:left="1702" w:hanging="284"/>
        <w:rPr>
          <w:rFonts w:eastAsia="Times New Roman"/>
          <w:i/>
          <w:lang w:eastAsia="ja-JP"/>
        </w:rPr>
      </w:pPr>
      <w:r w:rsidRPr="00CC5D32">
        <w:rPr>
          <w:rFonts w:eastAsia="Times New Roman"/>
          <w:lang w:eastAsia="ja-JP"/>
        </w:rPr>
        <w:t>5&gt;</w:t>
      </w:r>
      <w:r w:rsidRPr="00CC5D32">
        <w:rPr>
          <w:rFonts w:eastAsia="Times New Roman"/>
          <w:lang w:eastAsia="ja-JP"/>
        </w:rPr>
        <w:tab/>
        <w:t xml:space="preserve">for the SI message(s) that, according to the </w:t>
      </w:r>
      <w:proofErr w:type="spellStart"/>
      <w:r w:rsidRPr="00CC5D32">
        <w:rPr>
          <w:rFonts w:eastAsia="Times New Roman"/>
          <w:i/>
          <w:lang w:eastAsia="ja-JP"/>
        </w:rPr>
        <w:t>posSI-SchedulingInfo</w:t>
      </w:r>
      <w:proofErr w:type="spellEnd"/>
      <w:r w:rsidRPr="00CC5D32">
        <w:rPr>
          <w:rFonts w:eastAsia="Times New Roman"/>
          <w:lang w:eastAsia="ja-JP"/>
        </w:rPr>
        <w:t xml:space="preserve">, contain at least one requested </w:t>
      </w:r>
      <w:proofErr w:type="spellStart"/>
      <w:r w:rsidRPr="00CC5D32">
        <w:rPr>
          <w:rFonts w:eastAsia="Times New Roman"/>
          <w:lang w:eastAsia="ja-JP"/>
        </w:rPr>
        <w:t>posSIB</w:t>
      </w:r>
      <w:proofErr w:type="spellEnd"/>
      <w:r w:rsidRPr="00CC5D32">
        <w:rPr>
          <w:rFonts w:eastAsia="Times New Roman"/>
          <w:lang w:eastAsia="ja-JP"/>
        </w:rPr>
        <w:t xml:space="preserve"> and for which </w:t>
      </w:r>
      <w:proofErr w:type="spellStart"/>
      <w:r w:rsidRPr="00CC5D32">
        <w:rPr>
          <w:rFonts w:eastAsia="Times New Roman"/>
          <w:i/>
          <w:lang w:eastAsia="ja-JP"/>
        </w:rPr>
        <w:t>posSI-BroadcastStatus</w:t>
      </w:r>
      <w:proofErr w:type="spellEnd"/>
      <w:r w:rsidRPr="00CC5D32">
        <w:rPr>
          <w:rFonts w:eastAsia="Times New Roman"/>
          <w:lang w:eastAsia="ja-JP"/>
        </w:rPr>
        <w:t xml:space="preserve"> is set to </w:t>
      </w:r>
      <w:r w:rsidRPr="00CC5D32">
        <w:rPr>
          <w:rFonts w:eastAsia="Times New Roman"/>
          <w:i/>
          <w:lang w:eastAsia="ja-JP"/>
        </w:rPr>
        <w:t>broadcasting</w:t>
      </w:r>
      <w:r w:rsidRPr="00CC5D32">
        <w:rPr>
          <w:rFonts w:eastAsia="Times New Roman"/>
          <w:lang w:eastAsia="ja-JP"/>
        </w:rPr>
        <w:t>:</w:t>
      </w:r>
    </w:p>
    <w:p w14:paraId="3073EAFB"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acquire the SI message(s) as defined in clause 5.2.2.3.2;</w:t>
      </w:r>
    </w:p>
    <w:p w14:paraId="6A0A5EDF"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lastRenderedPageBreak/>
        <w:t>5&gt;</w:t>
      </w:r>
      <w:r w:rsidRPr="00CC5D32">
        <w:rPr>
          <w:rFonts w:eastAsia="Times New Roman"/>
          <w:lang w:eastAsia="ja-JP"/>
        </w:rPr>
        <w:tab/>
        <w:t xml:space="preserve">for the SI message(s) that, according to the </w:t>
      </w:r>
      <w:proofErr w:type="spellStart"/>
      <w:r w:rsidRPr="00CC5D32">
        <w:rPr>
          <w:rFonts w:eastAsia="Times New Roman"/>
          <w:i/>
          <w:lang w:eastAsia="ja-JP"/>
        </w:rPr>
        <w:t>posSI-SchedulingInfo</w:t>
      </w:r>
      <w:proofErr w:type="spellEnd"/>
      <w:r w:rsidRPr="00CC5D32">
        <w:rPr>
          <w:rFonts w:eastAsia="Times New Roman"/>
          <w:lang w:eastAsia="ja-JP"/>
        </w:rPr>
        <w:t xml:space="preserve">, contain at least one requested </w:t>
      </w:r>
      <w:proofErr w:type="spellStart"/>
      <w:r w:rsidRPr="00CC5D32">
        <w:rPr>
          <w:rFonts w:eastAsia="Times New Roman"/>
          <w:lang w:eastAsia="ja-JP"/>
        </w:rPr>
        <w:t>posSIB</w:t>
      </w:r>
      <w:proofErr w:type="spellEnd"/>
      <w:r w:rsidRPr="00CC5D32">
        <w:rPr>
          <w:rFonts w:eastAsia="Times New Roman"/>
          <w:lang w:eastAsia="ja-JP"/>
        </w:rPr>
        <w:t xml:space="preserve"> for which </w:t>
      </w:r>
      <w:proofErr w:type="spellStart"/>
      <w:r w:rsidRPr="00CC5D32">
        <w:rPr>
          <w:rFonts w:eastAsia="Times New Roman"/>
          <w:i/>
          <w:lang w:eastAsia="ja-JP"/>
        </w:rPr>
        <w:t>posSI-BroadcastStatus</w:t>
      </w:r>
      <w:proofErr w:type="spellEnd"/>
      <w:r w:rsidRPr="00CC5D32">
        <w:rPr>
          <w:rFonts w:eastAsia="Times New Roman"/>
          <w:lang w:eastAsia="ja-JP"/>
        </w:rPr>
        <w:t xml:space="preserve"> is set to </w:t>
      </w:r>
      <w:proofErr w:type="spellStart"/>
      <w:r w:rsidRPr="00CC5D32">
        <w:rPr>
          <w:rFonts w:eastAsia="Times New Roman"/>
          <w:i/>
          <w:lang w:eastAsia="ja-JP"/>
        </w:rPr>
        <w:t>notBroadcasting</w:t>
      </w:r>
      <w:proofErr w:type="spellEnd"/>
      <w:r w:rsidRPr="00CC5D32">
        <w:rPr>
          <w:rFonts w:eastAsia="Times New Roman"/>
          <w:lang w:eastAsia="ja-JP"/>
        </w:rPr>
        <w:t>:</w:t>
      </w:r>
    </w:p>
    <w:p w14:paraId="2AE679FD"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trigger a request to acquire the SI message(s) as defined in clause 5.2.2.3.3a;</w:t>
      </w:r>
    </w:p>
    <w:p w14:paraId="66E2A4BE"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apply the first listed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which it supports among the values included in </w:t>
      </w:r>
      <w:r w:rsidRPr="00CC5D32">
        <w:rPr>
          <w:rFonts w:eastAsia="Times New Roman"/>
          <w:i/>
          <w:lang w:eastAsia="ja-JP"/>
        </w:rPr>
        <w:t>NR-NS-</w:t>
      </w:r>
      <w:proofErr w:type="spellStart"/>
      <w:r w:rsidRPr="00CC5D32">
        <w:rPr>
          <w:rFonts w:eastAsia="Times New Roman"/>
          <w:i/>
          <w:lang w:eastAsia="ja-JP"/>
        </w:rPr>
        <w:t>PmaxList</w:t>
      </w:r>
      <w:proofErr w:type="spellEnd"/>
      <w:r w:rsidRPr="00CC5D32">
        <w:rPr>
          <w:rFonts w:eastAsia="Times New Roman"/>
          <w:lang w:eastAsia="ja-JP"/>
        </w:rPr>
        <w:t xml:space="preserve"> within</w:t>
      </w:r>
      <w:r w:rsidRPr="00CC5D32">
        <w:rPr>
          <w:rFonts w:eastAsia="Times New Roman"/>
          <w:i/>
          <w:lang w:eastAsia="ja-JP"/>
        </w:rPr>
        <w:t xml:space="preserve"> </w:t>
      </w:r>
      <w:proofErr w:type="spellStart"/>
      <w:r w:rsidRPr="00CC5D32">
        <w:rPr>
          <w:rFonts w:eastAsia="Times New Roman"/>
          <w:i/>
          <w:lang w:eastAsia="ja-JP"/>
        </w:rPr>
        <w:t>frequencyBandList</w:t>
      </w:r>
      <w:proofErr w:type="spellEnd"/>
      <w:r w:rsidRPr="00CC5D32">
        <w:rPr>
          <w:rFonts w:eastAsia="Times New Roman"/>
          <w:lang w:eastAsia="ja-JP"/>
        </w:rPr>
        <w:t xml:space="preserve"> in </w:t>
      </w:r>
      <w:proofErr w:type="spellStart"/>
      <w:r w:rsidRPr="00CC5D32">
        <w:rPr>
          <w:rFonts w:eastAsia="Times New Roman"/>
          <w:i/>
          <w:lang w:eastAsia="ja-JP"/>
        </w:rPr>
        <w:t>uplinkConfigCommon</w:t>
      </w:r>
      <w:proofErr w:type="spellEnd"/>
      <w:r w:rsidRPr="00CC5D32">
        <w:rPr>
          <w:rFonts w:eastAsia="Times New Roman"/>
          <w:lang w:eastAsia="ja-JP"/>
        </w:rPr>
        <w:t xml:space="preserve"> for FDD or in </w:t>
      </w:r>
      <w:proofErr w:type="spellStart"/>
      <w:r w:rsidRPr="00CC5D32">
        <w:rPr>
          <w:rFonts w:eastAsia="Times New Roman"/>
          <w:i/>
          <w:lang w:eastAsia="ja-JP"/>
        </w:rPr>
        <w:t>downlinkConfigCommon</w:t>
      </w:r>
      <w:proofErr w:type="spellEnd"/>
      <w:r w:rsidRPr="00CC5D32">
        <w:rPr>
          <w:rFonts w:eastAsia="Times New Roman"/>
          <w:lang w:eastAsia="ja-JP"/>
        </w:rPr>
        <w:t xml:space="preserve"> for TDD;</w:t>
      </w:r>
    </w:p>
    <w:p w14:paraId="1FD6F1F4"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the </w:t>
      </w:r>
      <w:proofErr w:type="spellStart"/>
      <w:r w:rsidRPr="00CC5D32">
        <w:rPr>
          <w:rFonts w:eastAsia="Times New Roman"/>
          <w:i/>
          <w:lang w:eastAsia="ja-JP"/>
        </w:rPr>
        <w:t>additionalPmax</w:t>
      </w:r>
      <w:proofErr w:type="spellEnd"/>
      <w:r w:rsidRPr="00CC5D32">
        <w:rPr>
          <w:rFonts w:eastAsia="Times New Roman"/>
          <w:lang w:eastAsia="ja-JP"/>
        </w:rPr>
        <w:t xml:space="preserve"> is present in the same entry of the selected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within </w:t>
      </w:r>
      <w:r w:rsidRPr="00CC5D32">
        <w:rPr>
          <w:rFonts w:eastAsia="Times New Roman"/>
          <w:i/>
          <w:lang w:eastAsia="ja-JP"/>
        </w:rPr>
        <w:t>NR-NS-</w:t>
      </w:r>
      <w:proofErr w:type="spellStart"/>
      <w:r w:rsidRPr="00CC5D32">
        <w:rPr>
          <w:rFonts w:eastAsia="Times New Roman"/>
          <w:i/>
          <w:lang w:eastAsia="ja-JP"/>
        </w:rPr>
        <w:t>PmaxList</w:t>
      </w:r>
      <w:proofErr w:type="spellEnd"/>
      <w:r w:rsidRPr="00CC5D32">
        <w:rPr>
          <w:rFonts w:eastAsia="Times New Roman"/>
          <w:lang w:eastAsia="ja-JP"/>
        </w:rPr>
        <w:t>:</w:t>
      </w:r>
    </w:p>
    <w:p w14:paraId="140CEAD2"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apply the </w:t>
      </w:r>
      <w:proofErr w:type="spellStart"/>
      <w:r w:rsidRPr="00CC5D32">
        <w:rPr>
          <w:rFonts w:eastAsia="Times New Roman"/>
          <w:i/>
          <w:lang w:eastAsia="ja-JP"/>
        </w:rPr>
        <w:t>additionalPmax</w:t>
      </w:r>
      <w:proofErr w:type="spellEnd"/>
      <w:r w:rsidRPr="00CC5D32">
        <w:rPr>
          <w:rFonts w:eastAsia="Times New Roman"/>
          <w:lang w:eastAsia="ja-JP"/>
        </w:rPr>
        <w:t xml:space="preserve"> for UL;</w:t>
      </w:r>
    </w:p>
    <w:p w14:paraId="4E99313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else:</w:t>
      </w:r>
    </w:p>
    <w:p w14:paraId="6601C3ED"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apply the </w:t>
      </w:r>
      <w:r w:rsidRPr="00CC5D32">
        <w:rPr>
          <w:rFonts w:eastAsia="Times New Roman"/>
          <w:i/>
          <w:lang w:eastAsia="ja-JP"/>
        </w:rPr>
        <w:t>p-Max</w:t>
      </w:r>
      <w:r w:rsidRPr="00CC5D32">
        <w:rPr>
          <w:rFonts w:eastAsia="Times New Roman"/>
          <w:lang w:eastAsia="ja-JP"/>
        </w:rPr>
        <w:t xml:space="preserve"> in </w:t>
      </w:r>
      <w:proofErr w:type="spellStart"/>
      <w:r w:rsidRPr="00CC5D32">
        <w:rPr>
          <w:rFonts w:eastAsia="Times New Roman"/>
          <w:i/>
          <w:lang w:eastAsia="ja-JP"/>
        </w:rPr>
        <w:t>uplinkConfigCommon</w:t>
      </w:r>
      <w:proofErr w:type="spellEnd"/>
      <w:r w:rsidRPr="00CC5D32">
        <w:rPr>
          <w:rFonts w:eastAsia="Times New Roman"/>
          <w:lang w:eastAsia="ja-JP"/>
        </w:rPr>
        <w:t xml:space="preserve"> for UL;</w:t>
      </w:r>
    </w:p>
    <w:p w14:paraId="6CC636BC"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w:t>
      </w:r>
      <w:proofErr w:type="spellStart"/>
      <w:r w:rsidRPr="00CC5D32">
        <w:rPr>
          <w:rFonts w:eastAsia="Times New Roman"/>
          <w:i/>
          <w:lang w:eastAsia="ja-JP"/>
        </w:rPr>
        <w:t>supplementaryUplink</w:t>
      </w:r>
      <w:proofErr w:type="spellEnd"/>
      <w:r w:rsidRPr="00CC5D32">
        <w:rPr>
          <w:rFonts w:eastAsia="Times New Roman"/>
          <w:lang w:eastAsia="ja-JP"/>
        </w:rPr>
        <w:t xml:space="preserve"> is present in </w:t>
      </w:r>
      <w:proofErr w:type="spellStart"/>
      <w:r w:rsidRPr="00CC5D32">
        <w:rPr>
          <w:rFonts w:eastAsia="Times New Roman"/>
          <w:i/>
          <w:lang w:eastAsia="ja-JP"/>
        </w:rPr>
        <w:t>servingCellConfigCommon</w:t>
      </w:r>
      <w:proofErr w:type="spellEnd"/>
      <w:r w:rsidRPr="00CC5D32">
        <w:rPr>
          <w:rFonts w:eastAsia="Times New Roman"/>
          <w:lang w:eastAsia="ja-JP"/>
        </w:rPr>
        <w:t>; and</w:t>
      </w:r>
    </w:p>
    <w:p w14:paraId="0B2EA9C2"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the UE supports one or more of the frequency bands indicated in the </w:t>
      </w:r>
      <w:proofErr w:type="spellStart"/>
      <w:r w:rsidRPr="00CC5D32">
        <w:rPr>
          <w:rFonts w:eastAsia="Times New Roman"/>
          <w:i/>
          <w:iCs/>
          <w:lang w:eastAsia="ja-JP"/>
        </w:rPr>
        <w:t>frequencyBandList</w:t>
      </w:r>
      <w:proofErr w:type="spellEnd"/>
      <w:r w:rsidRPr="00CC5D32">
        <w:rPr>
          <w:rFonts w:eastAsia="Times New Roman"/>
          <w:lang w:eastAsia="ja-JP"/>
        </w:rPr>
        <w:t xml:space="preserve"> for the </w:t>
      </w:r>
      <w:proofErr w:type="spellStart"/>
      <w:r w:rsidRPr="00CC5D32">
        <w:rPr>
          <w:rFonts w:eastAsia="Times New Roman"/>
          <w:i/>
          <w:iCs/>
          <w:lang w:eastAsia="ja-JP"/>
        </w:rPr>
        <w:t>supplementaryUplink</w:t>
      </w:r>
      <w:proofErr w:type="spellEnd"/>
      <w:r w:rsidRPr="00CC5D32">
        <w:rPr>
          <w:rFonts w:eastAsia="Times New Roman"/>
          <w:lang w:eastAsia="ja-JP"/>
        </w:rPr>
        <w:t>; and</w:t>
      </w:r>
    </w:p>
    <w:p w14:paraId="18333AD7"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 xml:space="preserve">if the UE supports at least one </w:t>
      </w:r>
      <w:proofErr w:type="spellStart"/>
      <w:r w:rsidRPr="00CC5D32">
        <w:rPr>
          <w:rFonts w:eastAsia="Times New Roman"/>
          <w:i/>
          <w:iCs/>
          <w:lang w:eastAsia="ja-JP"/>
        </w:rPr>
        <w:t>additionalSpectrumEmission</w:t>
      </w:r>
      <w:proofErr w:type="spellEnd"/>
      <w:r w:rsidRPr="00CC5D32">
        <w:rPr>
          <w:rFonts w:eastAsia="Times New Roman"/>
          <w:lang w:eastAsia="ja-JP"/>
        </w:rPr>
        <w:t xml:space="preserve"> in the </w:t>
      </w:r>
      <w:r w:rsidRPr="00CC5D32">
        <w:rPr>
          <w:rFonts w:eastAsia="Times New Roman"/>
          <w:i/>
          <w:iCs/>
          <w:lang w:eastAsia="ja-JP"/>
        </w:rPr>
        <w:t>NR-NS-</w:t>
      </w:r>
      <w:proofErr w:type="spellStart"/>
      <w:r w:rsidRPr="00CC5D32">
        <w:rPr>
          <w:rFonts w:eastAsia="Times New Roman"/>
          <w:i/>
          <w:iCs/>
          <w:lang w:eastAsia="ja-JP"/>
        </w:rPr>
        <w:t>PmaxList</w:t>
      </w:r>
      <w:proofErr w:type="spellEnd"/>
      <w:r w:rsidRPr="00CC5D32">
        <w:rPr>
          <w:rFonts w:eastAsia="Times New Roman"/>
          <w:lang w:eastAsia="ja-JP"/>
        </w:rPr>
        <w:t xml:space="preserve"> for a supported supplementary uplink band; and</w:t>
      </w:r>
    </w:p>
    <w:p w14:paraId="006508E6" w14:textId="77777777" w:rsidR="00CC5D32" w:rsidRPr="00CC5D32" w:rsidRDefault="00CC5D32" w:rsidP="00CC5D32">
      <w:pPr>
        <w:overflowPunct w:val="0"/>
        <w:autoSpaceDE w:val="0"/>
        <w:autoSpaceDN w:val="0"/>
        <w:adjustRightInd w:val="0"/>
        <w:ind w:left="1418" w:hanging="284"/>
        <w:rPr>
          <w:rFonts w:eastAsia="Times New Roman"/>
          <w:lang w:eastAsia="ja-JP"/>
        </w:rPr>
      </w:pPr>
      <w:r w:rsidRPr="00CC5D32">
        <w:rPr>
          <w:rFonts w:eastAsia="Times New Roman"/>
          <w:lang w:eastAsia="ja-JP"/>
        </w:rPr>
        <w:t>4&gt;</w:t>
      </w:r>
      <w:r w:rsidRPr="00CC5D32">
        <w:rPr>
          <w:rFonts w:eastAsia="Times New Roman"/>
          <w:lang w:eastAsia="ja-JP"/>
        </w:rPr>
        <w:tab/>
        <w:t>if the UE supports an uplink channel bandwidth with a maximum transmission bandwidth configuration (see TS 38.101-1 [15] and TS 38.101-2 [39]) which</w:t>
      </w:r>
    </w:p>
    <w:p w14:paraId="3F131B46"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smaller than or equal to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supplementaryUplink</w:t>
      </w:r>
      <w:proofErr w:type="spellEnd"/>
      <w:r w:rsidRPr="00CC5D32">
        <w:rPr>
          <w:rFonts w:eastAsia="Times New Roman"/>
          <w:lang w:eastAsia="ja-JP"/>
        </w:rPr>
        <w:t xml:space="preserve"> for the SCS of the initial uplink BWP), and which</w:t>
      </w:r>
    </w:p>
    <w:p w14:paraId="5B0A1D5A"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w:t>
      </w:r>
      <w:r w:rsidRPr="00CC5D32">
        <w:rPr>
          <w:rFonts w:eastAsia="Times New Roman"/>
          <w:lang w:eastAsia="ja-JP"/>
        </w:rPr>
        <w:tab/>
        <w:t>is wider than or equal to the bandwidth of the initial uplink BWP of the SUL:</w:t>
      </w:r>
    </w:p>
    <w:p w14:paraId="2E14F484"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consider supplementary uplink as configured in the serving cell;</w:t>
      </w:r>
    </w:p>
    <w:p w14:paraId="74F5383A"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select the first frequency band in the </w:t>
      </w:r>
      <w:proofErr w:type="spellStart"/>
      <w:r w:rsidRPr="00CC5D32">
        <w:rPr>
          <w:rFonts w:eastAsia="Times New Roman"/>
          <w:i/>
          <w:lang w:eastAsia="ja-JP"/>
        </w:rPr>
        <w:t>frequencyBandList</w:t>
      </w:r>
      <w:proofErr w:type="spellEnd"/>
      <w:r w:rsidRPr="00CC5D32">
        <w:rPr>
          <w:rFonts w:eastAsia="Times New Roman"/>
          <w:i/>
          <w:lang w:eastAsia="ja-JP"/>
        </w:rPr>
        <w:t xml:space="preserve"> </w:t>
      </w:r>
      <w:r w:rsidRPr="00CC5D32">
        <w:rPr>
          <w:rFonts w:eastAsia="Times New Roman"/>
          <w:lang w:eastAsia="ja-JP"/>
        </w:rPr>
        <w:t xml:space="preserve">for the </w:t>
      </w:r>
      <w:proofErr w:type="spellStart"/>
      <w:r w:rsidRPr="00CC5D32">
        <w:rPr>
          <w:rFonts w:eastAsia="Times New Roman"/>
          <w:i/>
          <w:iCs/>
          <w:lang w:eastAsia="ja-JP"/>
        </w:rPr>
        <w:t>supplementaryUplink</w:t>
      </w:r>
      <w:proofErr w:type="spellEnd"/>
      <w:r w:rsidRPr="00CC5D32">
        <w:rPr>
          <w:rFonts w:eastAsia="Times New Roman"/>
          <w:lang w:eastAsia="ja-JP"/>
        </w:rPr>
        <w:t xml:space="preserve"> which the UE supports and for which the UE supports at least one of the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values in</w:t>
      </w:r>
      <w:r w:rsidRPr="00CC5D32">
        <w:rPr>
          <w:rFonts w:eastAsia="Times New Roman"/>
          <w:i/>
          <w:lang w:eastAsia="ja-JP"/>
        </w:rPr>
        <w:t xml:space="preserve"> </w:t>
      </w:r>
      <w:proofErr w:type="spellStart"/>
      <w:r w:rsidRPr="00CC5D32">
        <w:rPr>
          <w:rFonts w:eastAsia="Times New Roman"/>
          <w:i/>
          <w:lang w:eastAsia="ja-JP"/>
        </w:rPr>
        <w:t>nr</w:t>
      </w:r>
      <w:proofErr w:type="spellEnd"/>
      <w:r w:rsidRPr="00CC5D32">
        <w:rPr>
          <w:rFonts w:eastAsia="Times New Roman"/>
          <w:i/>
          <w:lang w:eastAsia="ja-JP"/>
        </w:rPr>
        <w:t>-NS-</w:t>
      </w:r>
      <w:proofErr w:type="spellStart"/>
      <w:r w:rsidRPr="00CC5D32">
        <w:rPr>
          <w:rFonts w:eastAsia="Times New Roman"/>
          <w:i/>
          <w:lang w:eastAsia="ja-JP"/>
        </w:rPr>
        <w:t>PmaxList</w:t>
      </w:r>
      <w:proofErr w:type="spellEnd"/>
      <w:r w:rsidRPr="00CC5D32">
        <w:rPr>
          <w:rFonts w:eastAsia="Times New Roman"/>
          <w:lang w:eastAsia="ja-JP"/>
        </w:rPr>
        <w:t>, if present;</w:t>
      </w:r>
    </w:p>
    <w:p w14:paraId="7E7B05D3"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apply a supported supplementary uplink channel bandwidth with a maximum transmission bandwidth which</w:t>
      </w:r>
    </w:p>
    <w:p w14:paraId="509B5A20"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w:t>
      </w:r>
      <w:r w:rsidRPr="00CC5D32">
        <w:rPr>
          <w:rFonts w:eastAsia="Times New Roman"/>
          <w:lang w:eastAsia="ja-JP"/>
        </w:rPr>
        <w:tab/>
        <w:t xml:space="preserve">is contained within the </w:t>
      </w:r>
      <w:proofErr w:type="spellStart"/>
      <w:r w:rsidRPr="00CC5D32">
        <w:rPr>
          <w:rFonts w:eastAsia="Times New Roman"/>
          <w:i/>
          <w:lang w:eastAsia="ja-JP"/>
        </w:rPr>
        <w:t>carrierBandwidth</w:t>
      </w:r>
      <w:proofErr w:type="spellEnd"/>
      <w:r w:rsidRPr="00CC5D32">
        <w:rPr>
          <w:rFonts w:eastAsia="Times New Roman"/>
          <w:lang w:eastAsia="ja-JP"/>
        </w:rPr>
        <w:t xml:space="preserve"> (indicated in </w:t>
      </w:r>
      <w:proofErr w:type="spellStart"/>
      <w:r w:rsidRPr="00CC5D32">
        <w:rPr>
          <w:rFonts w:eastAsia="Times New Roman"/>
          <w:i/>
          <w:lang w:eastAsia="ja-JP"/>
        </w:rPr>
        <w:t>supplementaryUplink</w:t>
      </w:r>
      <w:proofErr w:type="spellEnd"/>
      <w:r w:rsidRPr="00CC5D32">
        <w:rPr>
          <w:rFonts w:eastAsia="Times New Roman"/>
          <w:lang w:eastAsia="ja-JP"/>
        </w:rPr>
        <w:t xml:space="preserve"> for the SCS of the initial uplink BWP), and which</w:t>
      </w:r>
    </w:p>
    <w:p w14:paraId="72DD5BCF"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w:t>
      </w:r>
      <w:r w:rsidRPr="00CC5D32">
        <w:rPr>
          <w:rFonts w:eastAsia="Times New Roman"/>
          <w:lang w:eastAsia="ja-JP"/>
        </w:rPr>
        <w:tab/>
        <w:t>is wider than or equal to the bandwidth of the initial BWP of the SUL;</w:t>
      </w:r>
    </w:p>
    <w:p w14:paraId="3117FA67"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apply the first listed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which it supports among the values included in </w:t>
      </w:r>
      <w:r w:rsidRPr="00CC5D32">
        <w:rPr>
          <w:rFonts w:eastAsia="Times New Roman"/>
          <w:i/>
          <w:lang w:eastAsia="ja-JP"/>
        </w:rPr>
        <w:t>NR-NS-</w:t>
      </w:r>
      <w:proofErr w:type="spellStart"/>
      <w:r w:rsidRPr="00CC5D32">
        <w:rPr>
          <w:rFonts w:eastAsia="Times New Roman"/>
          <w:i/>
          <w:lang w:eastAsia="ja-JP"/>
        </w:rPr>
        <w:t>PmaxList</w:t>
      </w:r>
      <w:proofErr w:type="spellEnd"/>
      <w:r w:rsidRPr="00CC5D32">
        <w:rPr>
          <w:rFonts w:eastAsia="Times New Roman"/>
          <w:lang w:eastAsia="ja-JP"/>
        </w:rPr>
        <w:t xml:space="preserve"> within </w:t>
      </w:r>
      <w:proofErr w:type="spellStart"/>
      <w:r w:rsidRPr="00CC5D32">
        <w:rPr>
          <w:rFonts w:eastAsia="Times New Roman"/>
          <w:i/>
          <w:lang w:eastAsia="ja-JP"/>
        </w:rPr>
        <w:t>frequencyBandList</w:t>
      </w:r>
      <w:proofErr w:type="spellEnd"/>
      <w:r w:rsidRPr="00CC5D32">
        <w:rPr>
          <w:rFonts w:eastAsia="Times New Roman"/>
          <w:lang w:eastAsia="ja-JP"/>
        </w:rPr>
        <w:t xml:space="preserve"> for the </w:t>
      </w:r>
      <w:proofErr w:type="spellStart"/>
      <w:r w:rsidRPr="00CC5D32">
        <w:rPr>
          <w:rFonts w:eastAsia="Times New Roman"/>
          <w:i/>
          <w:lang w:eastAsia="ja-JP"/>
        </w:rPr>
        <w:t>supplementaryUplink</w:t>
      </w:r>
      <w:proofErr w:type="spellEnd"/>
      <w:r w:rsidRPr="00CC5D32">
        <w:rPr>
          <w:rFonts w:eastAsia="Times New Roman"/>
          <w:lang w:eastAsia="ja-JP"/>
        </w:rPr>
        <w:t>;</w:t>
      </w:r>
    </w:p>
    <w:p w14:paraId="7FEE11F6"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 xml:space="preserve">if the </w:t>
      </w:r>
      <w:proofErr w:type="spellStart"/>
      <w:r w:rsidRPr="00CC5D32">
        <w:rPr>
          <w:rFonts w:eastAsia="Times New Roman"/>
          <w:i/>
          <w:lang w:eastAsia="ja-JP"/>
        </w:rPr>
        <w:t>additionalPmax</w:t>
      </w:r>
      <w:proofErr w:type="spellEnd"/>
      <w:r w:rsidRPr="00CC5D32">
        <w:rPr>
          <w:rFonts w:eastAsia="Times New Roman"/>
          <w:lang w:eastAsia="ja-JP"/>
        </w:rPr>
        <w:t xml:space="preserve"> is present in the same entry of the selected </w:t>
      </w:r>
      <w:proofErr w:type="spellStart"/>
      <w:r w:rsidRPr="00CC5D32">
        <w:rPr>
          <w:rFonts w:eastAsia="Times New Roman"/>
          <w:i/>
          <w:lang w:eastAsia="ja-JP"/>
        </w:rPr>
        <w:t>additionalSpectrumEmission</w:t>
      </w:r>
      <w:proofErr w:type="spellEnd"/>
      <w:r w:rsidRPr="00CC5D32">
        <w:rPr>
          <w:rFonts w:eastAsia="Times New Roman"/>
          <w:lang w:eastAsia="ja-JP"/>
        </w:rPr>
        <w:t xml:space="preserve"> within </w:t>
      </w:r>
      <w:r w:rsidRPr="00CC5D32">
        <w:rPr>
          <w:rFonts w:eastAsia="Times New Roman"/>
          <w:i/>
          <w:lang w:eastAsia="ja-JP"/>
        </w:rPr>
        <w:t>NR-NS-</w:t>
      </w:r>
      <w:proofErr w:type="spellStart"/>
      <w:r w:rsidRPr="00CC5D32">
        <w:rPr>
          <w:rFonts w:eastAsia="Times New Roman"/>
          <w:i/>
          <w:lang w:eastAsia="ja-JP"/>
        </w:rPr>
        <w:t>PmaxList</w:t>
      </w:r>
      <w:proofErr w:type="spellEnd"/>
      <w:r w:rsidRPr="00CC5D32">
        <w:rPr>
          <w:rFonts w:eastAsia="Times New Roman"/>
          <w:lang w:eastAsia="ja-JP"/>
        </w:rPr>
        <w:t xml:space="preserve"> for the </w:t>
      </w:r>
      <w:proofErr w:type="spellStart"/>
      <w:r w:rsidRPr="00CC5D32">
        <w:rPr>
          <w:rFonts w:eastAsia="Times New Roman"/>
          <w:i/>
          <w:lang w:eastAsia="ja-JP"/>
        </w:rPr>
        <w:t>supplementaryUplink</w:t>
      </w:r>
      <w:proofErr w:type="spellEnd"/>
      <w:r w:rsidRPr="00CC5D32">
        <w:rPr>
          <w:rFonts w:eastAsia="Times New Roman"/>
          <w:lang w:eastAsia="ja-JP"/>
        </w:rPr>
        <w:t>:</w:t>
      </w:r>
    </w:p>
    <w:p w14:paraId="6B3414AF"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 xml:space="preserve">apply the </w:t>
      </w:r>
      <w:proofErr w:type="spellStart"/>
      <w:r w:rsidRPr="00CC5D32">
        <w:rPr>
          <w:rFonts w:eastAsia="Times New Roman"/>
          <w:i/>
          <w:lang w:eastAsia="ja-JP"/>
        </w:rPr>
        <w:t>additionalPmax</w:t>
      </w:r>
      <w:proofErr w:type="spellEnd"/>
      <w:r w:rsidRPr="00CC5D32">
        <w:rPr>
          <w:rFonts w:eastAsia="Times New Roman"/>
          <w:lang w:eastAsia="ja-JP"/>
        </w:rPr>
        <w:t xml:space="preserve"> in </w:t>
      </w:r>
      <w:proofErr w:type="spellStart"/>
      <w:r w:rsidRPr="00CC5D32">
        <w:rPr>
          <w:rFonts w:eastAsia="Times New Roman"/>
          <w:i/>
          <w:lang w:eastAsia="ja-JP"/>
        </w:rPr>
        <w:t>supplementaryUplink</w:t>
      </w:r>
      <w:proofErr w:type="spellEnd"/>
      <w:r w:rsidRPr="00CC5D32">
        <w:rPr>
          <w:rFonts w:eastAsia="Times New Roman"/>
          <w:lang w:eastAsia="ja-JP"/>
        </w:rPr>
        <w:t xml:space="preserve"> for SUL;</w:t>
      </w:r>
    </w:p>
    <w:p w14:paraId="480A6367" w14:textId="77777777" w:rsidR="00CC5D32" w:rsidRPr="00CC5D32" w:rsidRDefault="00CC5D32" w:rsidP="00CC5D32">
      <w:pPr>
        <w:overflowPunct w:val="0"/>
        <w:autoSpaceDE w:val="0"/>
        <w:autoSpaceDN w:val="0"/>
        <w:adjustRightInd w:val="0"/>
        <w:ind w:left="1702" w:hanging="284"/>
        <w:rPr>
          <w:rFonts w:eastAsia="Times New Roman"/>
          <w:lang w:eastAsia="ja-JP"/>
        </w:rPr>
      </w:pPr>
      <w:r w:rsidRPr="00CC5D32">
        <w:rPr>
          <w:rFonts w:eastAsia="Times New Roman"/>
          <w:lang w:eastAsia="ja-JP"/>
        </w:rPr>
        <w:t>5&gt;</w:t>
      </w:r>
      <w:r w:rsidRPr="00CC5D32">
        <w:rPr>
          <w:rFonts w:eastAsia="Times New Roman"/>
          <w:lang w:eastAsia="ja-JP"/>
        </w:rPr>
        <w:tab/>
        <w:t>else:</w:t>
      </w:r>
    </w:p>
    <w:p w14:paraId="51943A90" w14:textId="77777777" w:rsidR="00CC5D32" w:rsidRPr="00CC5D32" w:rsidRDefault="00CC5D32" w:rsidP="00CC5D32">
      <w:pPr>
        <w:overflowPunct w:val="0"/>
        <w:autoSpaceDE w:val="0"/>
        <w:autoSpaceDN w:val="0"/>
        <w:adjustRightInd w:val="0"/>
        <w:ind w:left="1985" w:hanging="284"/>
        <w:rPr>
          <w:rFonts w:eastAsia="Times New Roman"/>
          <w:lang w:eastAsia="ja-JP"/>
        </w:rPr>
      </w:pPr>
      <w:r w:rsidRPr="00CC5D32">
        <w:rPr>
          <w:rFonts w:eastAsia="Times New Roman"/>
          <w:lang w:eastAsia="ja-JP"/>
        </w:rPr>
        <w:t>6&gt;</w:t>
      </w:r>
      <w:r w:rsidRPr="00CC5D32">
        <w:rPr>
          <w:rFonts w:eastAsia="Times New Roman"/>
          <w:lang w:eastAsia="ja-JP"/>
        </w:rPr>
        <w:tab/>
        <w:t xml:space="preserve">apply the </w:t>
      </w:r>
      <w:r w:rsidRPr="00CC5D32">
        <w:rPr>
          <w:rFonts w:eastAsia="Times New Roman"/>
          <w:i/>
          <w:lang w:eastAsia="ja-JP"/>
        </w:rPr>
        <w:t>p-Max</w:t>
      </w:r>
      <w:r w:rsidRPr="00CC5D32">
        <w:rPr>
          <w:rFonts w:eastAsia="Times New Roman"/>
          <w:lang w:eastAsia="ja-JP"/>
        </w:rPr>
        <w:t xml:space="preserve"> in </w:t>
      </w:r>
      <w:proofErr w:type="spellStart"/>
      <w:r w:rsidRPr="00CC5D32">
        <w:rPr>
          <w:rFonts w:eastAsia="Times New Roman"/>
          <w:i/>
          <w:lang w:eastAsia="ja-JP"/>
        </w:rPr>
        <w:t>supplementaryUplink</w:t>
      </w:r>
      <w:proofErr w:type="spellEnd"/>
      <w:r w:rsidRPr="00CC5D32">
        <w:rPr>
          <w:rFonts w:eastAsia="Times New Roman"/>
          <w:lang w:eastAsia="ja-JP"/>
        </w:rPr>
        <w:t xml:space="preserve"> for SUL;</w:t>
      </w:r>
    </w:p>
    <w:p w14:paraId="52E7308B" w14:textId="1F9DEB7A" w:rsidR="00D1197D" w:rsidRPr="00CC5D32" w:rsidRDefault="00F271BF" w:rsidP="00D1197D">
      <w:pPr>
        <w:keepLines/>
        <w:overflowPunct w:val="0"/>
        <w:autoSpaceDE w:val="0"/>
        <w:autoSpaceDN w:val="0"/>
        <w:adjustRightInd w:val="0"/>
        <w:ind w:left="1135" w:hanging="851"/>
        <w:rPr>
          <w:ins w:id="11" w:author="Huawei, HiSilicon" w:date="2023-05-09T11:00:00Z"/>
          <w:rFonts w:eastAsia="Times New Roman"/>
          <w:lang w:eastAsia="ja-JP"/>
        </w:rPr>
      </w:pPr>
      <w:ins w:id="12" w:author="Huawei, HiSilicon" w:date="2023-05-09T11:23:00Z">
        <w:r w:rsidRPr="00CC5D32">
          <w:rPr>
            <w:rFonts w:eastAsia="Times New Roman"/>
            <w:lang w:eastAsia="ja-JP"/>
          </w:rPr>
          <w:t>NOTE</w:t>
        </w:r>
        <w:r>
          <w:rPr>
            <w:rFonts w:eastAsia="Times New Roman"/>
            <w:lang w:eastAsia="ja-JP"/>
          </w:rPr>
          <w:t xml:space="preserve"> x</w:t>
        </w:r>
      </w:ins>
      <w:ins w:id="13" w:author="Huawei, HiSilicon" w:date="2023-05-09T11:31:00Z">
        <w:r>
          <w:rPr>
            <w:rFonts w:eastAsia="Times New Roman"/>
            <w:lang w:eastAsia="ja-JP"/>
          </w:rPr>
          <w:t>1</w:t>
        </w:r>
      </w:ins>
      <w:ins w:id="14" w:author="Huawei, HiSilicon" w:date="2023-05-09T11:23:00Z">
        <w:r w:rsidRPr="00CC5D32">
          <w:rPr>
            <w:rFonts w:eastAsia="Times New Roman"/>
            <w:lang w:eastAsia="ja-JP"/>
          </w:rPr>
          <w:t>:</w:t>
        </w:r>
        <w:r w:rsidRPr="00CC5D32">
          <w:rPr>
            <w:rFonts w:eastAsia="Times New Roman"/>
            <w:lang w:eastAsia="ja-JP"/>
          </w:rPr>
          <w:tab/>
        </w:r>
      </w:ins>
      <w:ins w:id="15" w:author="Huawei, HiSilicon" w:date="2023-05-09T11:31:00Z">
        <w:r>
          <w:rPr>
            <w:rFonts w:eastAsia="Times New Roman"/>
            <w:lang w:eastAsia="ja-JP"/>
          </w:rPr>
          <w:t>A</w:t>
        </w:r>
        <w:r w:rsidRPr="00D1197D">
          <w:rPr>
            <w:rFonts w:eastAsia="Times New Roman"/>
            <w:lang w:eastAsia="ja-JP"/>
          </w:rPr>
          <w:t xml:space="preserve"> L2 U2N Remote UE in RRC_</w:t>
        </w:r>
        <w:r>
          <w:rPr>
            <w:rFonts w:eastAsia="Times New Roman"/>
            <w:lang w:eastAsia="ja-JP"/>
          </w:rPr>
          <w:t xml:space="preserve">IDLE or RRC_INACTIVE, which receives SIB1 from its connected L2 U2N Relay UE, can </w:t>
        </w:r>
        <w:r w:rsidRPr="00D1197D">
          <w:rPr>
            <w:rFonts w:eastAsia="Times New Roman"/>
            <w:lang w:eastAsia="ja-JP"/>
          </w:rPr>
          <w:t xml:space="preserve">disregard the </w:t>
        </w:r>
        <w:proofErr w:type="spellStart"/>
        <w:r w:rsidRPr="008F0C84">
          <w:rPr>
            <w:rFonts w:eastAsia="Times New Roman"/>
            <w:i/>
            <w:lang w:eastAsia="ja-JP"/>
          </w:rPr>
          <w:t>frequencyBandList</w:t>
        </w:r>
        <w:proofErr w:type="spellEnd"/>
        <w:r w:rsidRPr="00D1197D">
          <w:rPr>
            <w:rFonts w:eastAsia="Times New Roman"/>
            <w:lang w:eastAsia="ja-JP"/>
          </w:rPr>
          <w:t xml:space="preserve">, </w:t>
        </w:r>
        <w:proofErr w:type="spellStart"/>
        <w:r w:rsidRPr="00CC5D32">
          <w:rPr>
            <w:rFonts w:eastAsia="Times New Roman"/>
            <w:i/>
            <w:lang w:eastAsia="ja-JP"/>
          </w:rPr>
          <w:t>additionalSpectrumEmission</w:t>
        </w:r>
        <w:proofErr w:type="spellEnd"/>
        <w:r w:rsidRPr="00D1197D">
          <w:rPr>
            <w:rFonts w:eastAsia="Times New Roman"/>
            <w:lang w:eastAsia="ja-JP"/>
          </w:rPr>
          <w:t>,</w:t>
        </w:r>
        <w:r>
          <w:rPr>
            <w:rFonts w:eastAsia="Times New Roman"/>
            <w:i/>
            <w:lang w:eastAsia="ja-JP"/>
          </w:rPr>
          <w:t xml:space="preserve"> </w:t>
        </w:r>
        <w:proofErr w:type="spellStart"/>
        <w:r w:rsidRPr="00CC5D32">
          <w:rPr>
            <w:rFonts w:eastAsia="Times New Roman"/>
            <w:i/>
            <w:lang w:eastAsia="ja-JP"/>
          </w:rPr>
          <w:t>carrierBandwidth</w:t>
        </w:r>
        <w:proofErr w:type="spellEnd"/>
        <w:r w:rsidRPr="00D1197D">
          <w:rPr>
            <w:rFonts w:eastAsia="Times New Roman"/>
            <w:lang w:eastAsia="ja-JP"/>
          </w:rPr>
          <w:t>,</w:t>
        </w:r>
        <w:r>
          <w:rPr>
            <w:rFonts w:eastAsia="Times New Roman"/>
            <w:lang w:eastAsia="ja-JP"/>
          </w:rPr>
          <w:t xml:space="preserve"> and</w:t>
        </w:r>
        <w:r>
          <w:rPr>
            <w:rFonts w:eastAsia="Times New Roman"/>
            <w:i/>
            <w:lang w:eastAsia="ja-JP"/>
          </w:rPr>
          <w:t xml:space="preserve"> </w:t>
        </w:r>
        <w:r w:rsidRPr="00CC5D32">
          <w:rPr>
            <w:rFonts w:eastAsia="Times New Roman"/>
            <w:i/>
            <w:iCs/>
            <w:lang w:eastAsia="ja-JP"/>
          </w:rPr>
          <w:t>frequencyShift7p5khz</w:t>
        </w:r>
        <w:r w:rsidRPr="00CC5D32">
          <w:rPr>
            <w:rFonts w:eastAsia="Times New Roman"/>
            <w:lang w:eastAsia="ja-JP"/>
          </w:rPr>
          <w:t>.</w:t>
        </w:r>
        <w:r>
          <w:rPr>
            <w:rFonts w:eastAsia="Times New Roman"/>
            <w:lang w:eastAsia="ja-JP"/>
          </w:rPr>
          <w:t xml:space="preserve"> And it may not apply </w:t>
        </w:r>
        <w:r w:rsidRPr="00CC5D32">
          <w:rPr>
            <w:rFonts w:eastAsia="Times New Roman"/>
            <w:lang w:eastAsia="ja-JP"/>
          </w:rPr>
          <w:t>frequency band</w:t>
        </w:r>
        <w:r>
          <w:rPr>
            <w:rFonts w:eastAsia="Times New Roman"/>
            <w:lang w:eastAsia="ja-JP"/>
          </w:rPr>
          <w:t>,</w:t>
        </w:r>
        <w:r w:rsidRPr="00CC5D32">
          <w:rPr>
            <w:rFonts w:eastAsia="Times New Roman"/>
            <w:lang w:eastAsia="ja-JP"/>
          </w:rPr>
          <w:t xml:space="preserve"> channel bandwidth</w:t>
        </w:r>
        <w:r>
          <w:rPr>
            <w:rFonts w:eastAsia="Times New Roman"/>
            <w:lang w:eastAsia="ja-JP"/>
          </w:rPr>
          <w:t xml:space="preserve">, </w:t>
        </w:r>
      </w:ins>
      <w:ins w:id="16" w:author="Huawei, HiSilicon" w:date="2023-05-09T11:24:00Z">
        <w:r w:rsidRPr="00CC5D32">
          <w:rPr>
            <w:rFonts w:eastAsia="Times New Roman"/>
            <w:lang w:eastAsia="ja-JP"/>
          </w:rPr>
          <w:t xml:space="preserve">the configuration included in the </w:t>
        </w:r>
        <w:proofErr w:type="spellStart"/>
        <w:r w:rsidRPr="00CC5D32">
          <w:rPr>
            <w:rFonts w:eastAsia="Times New Roman"/>
            <w:i/>
            <w:lang w:eastAsia="ja-JP"/>
          </w:rPr>
          <w:t>servingCellConfigCommon</w:t>
        </w:r>
        <w:proofErr w:type="spellEnd"/>
        <w:r>
          <w:rPr>
            <w:rFonts w:eastAsia="Times New Roman"/>
            <w:lang w:eastAsia="ja-JP"/>
          </w:rPr>
          <w:t xml:space="preserve">, </w:t>
        </w:r>
        <w:r w:rsidRPr="00CC5D32">
          <w:rPr>
            <w:rFonts w:eastAsia="Times New Roman"/>
            <w:lang w:eastAsia="ja-JP"/>
          </w:rPr>
          <w:t>the specified PCCH configuration</w:t>
        </w:r>
      </w:ins>
      <w:ins w:id="17" w:author="Huawei, HiSilicon" w:date="2023-05-09T11:25:00Z">
        <w:r>
          <w:rPr>
            <w:rFonts w:eastAsia="Times New Roman"/>
            <w:lang w:eastAsia="ja-JP"/>
          </w:rPr>
          <w:t xml:space="preserve">, </w:t>
        </w:r>
        <w:proofErr w:type="spellStart"/>
        <w:r w:rsidRPr="00CC5D32">
          <w:rPr>
            <w:rFonts w:eastAsia="Times New Roman"/>
            <w:i/>
            <w:lang w:eastAsia="ja-JP"/>
          </w:rPr>
          <w:t>additionalSpectrumEmission</w:t>
        </w:r>
      </w:ins>
      <w:proofErr w:type="spellEnd"/>
      <w:ins w:id="18" w:author="Huawei, HiSilicon" w:date="2023-05-09T11:28:00Z">
        <w:r>
          <w:rPr>
            <w:rFonts w:eastAsia="Times New Roman"/>
            <w:lang w:eastAsia="ja-JP"/>
          </w:rPr>
          <w:t xml:space="preserve">, </w:t>
        </w:r>
        <w:proofErr w:type="spellStart"/>
        <w:r w:rsidRPr="00CC5D32">
          <w:rPr>
            <w:rFonts w:eastAsia="Times New Roman"/>
            <w:i/>
            <w:lang w:eastAsia="ja-JP"/>
          </w:rPr>
          <w:t>additionalPmax</w:t>
        </w:r>
        <w:proofErr w:type="spellEnd"/>
        <w:r>
          <w:rPr>
            <w:rFonts w:eastAsia="Times New Roman"/>
            <w:lang w:eastAsia="ja-JP"/>
          </w:rPr>
          <w:t>,</w:t>
        </w:r>
      </w:ins>
      <w:ins w:id="19" w:author="Huawei, HiSilicon" w:date="2023-05-09T11:29:00Z">
        <w:r>
          <w:rPr>
            <w:rFonts w:eastAsia="Times New Roman"/>
            <w:lang w:eastAsia="ja-JP"/>
          </w:rPr>
          <w:t xml:space="preserve"> </w:t>
        </w:r>
      </w:ins>
      <w:ins w:id="20" w:author="Huawei, HiSilicon" w:date="2023-05-09T11:30:00Z">
        <w:r>
          <w:rPr>
            <w:rFonts w:eastAsia="Times New Roman"/>
            <w:lang w:eastAsia="ja-JP"/>
          </w:rPr>
          <w:t>and</w:t>
        </w:r>
      </w:ins>
      <w:ins w:id="21" w:author="Huawei, HiSilicon" w:date="2023-05-09T11:29:00Z">
        <w:r>
          <w:rPr>
            <w:rFonts w:eastAsia="Times New Roman"/>
            <w:lang w:eastAsia="ja-JP"/>
          </w:rPr>
          <w:t xml:space="preserve"> </w:t>
        </w:r>
        <w:r w:rsidRPr="00CC5D32">
          <w:rPr>
            <w:rFonts w:eastAsia="Times New Roman"/>
            <w:i/>
            <w:lang w:eastAsia="ja-JP"/>
          </w:rPr>
          <w:t>p-Max</w:t>
        </w:r>
        <w:r w:rsidRPr="00CC5D32">
          <w:rPr>
            <w:rFonts w:eastAsia="Times New Roman"/>
            <w:lang w:eastAsia="ja-JP"/>
          </w:rPr>
          <w:t xml:space="preserve"> </w:t>
        </w:r>
      </w:ins>
      <w:ins w:id="22" w:author="Huawei, HiSilicon" w:date="2023-05-09T11:23:00Z">
        <w:r>
          <w:rPr>
            <w:rFonts w:eastAsia="Times New Roman"/>
            <w:lang w:eastAsia="ja-JP"/>
          </w:rPr>
          <w:t xml:space="preserve">of the </w:t>
        </w:r>
        <w:proofErr w:type="spellStart"/>
        <w:r>
          <w:rPr>
            <w:rFonts w:eastAsia="Times New Roman"/>
            <w:lang w:eastAsia="ja-JP"/>
          </w:rPr>
          <w:t>Uu</w:t>
        </w:r>
        <w:proofErr w:type="spellEnd"/>
        <w:r>
          <w:rPr>
            <w:rFonts w:eastAsia="Times New Roman"/>
            <w:lang w:eastAsia="ja-JP"/>
          </w:rPr>
          <w:t xml:space="preserve"> cell.</w:t>
        </w:r>
      </w:ins>
    </w:p>
    <w:p w14:paraId="3E977F7A" w14:textId="77777777" w:rsidR="00CC5D32" w:rsidRPr="00CC5D32" w:rsidRDefault="00CC5D32" w:rsidP="00CC5D32">
      <w:pPr>
        <w:overflowPunct w:val="0"/>
        <w:autoSpaceDE w:val="0"/>
        <w:autoSpaceDN w:val="0"/>
        <w:adjustRightInd w:val="0"/>
        <w:ind w:left="851" w:hanging="284"/>
        <w:rPr>
          <w:rFonts w:eastAsia="Times New Roman"/>
          <w:lang w:eastAsia="ja-JP"/>
        </w:rPr>
      </w:pPr>
      <w:r w:rsidRPr="00CC5D32">
        <w:rPr>
          <w:rFonts w:eastAsia="Times New Roman"/>
          <w:lang w:eastAsia="ja-JP"/>
        </w:rPr>
        <w:t>2&gt;</w:t>
      </w:r>
      <w:r w:rsidRPr="00CC5D32">
        <w:rPr>
          <w:rFonts w:eastAsia="Times New Roman"/>
          <w:lang w:eastAsia="ja-JP"/>
        </w:rPr>
        <w:tab/>
        <w:t>else:</w:t>
      </w:r>
    </w:p>
    <w:p w14:paraId="55024B01"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lastRenderedPageBreak/>
        <w:t>3&gt;</w:t>
      </w:r>
      <w:r w:rsidRPr="00CC5D32">
        <w:rPr>
          <w:rFonts w:eastAsia="Times New Roman"/>
          <w:lang w:eastAsia="ja-JP"/>
        </w:rPr>
        <w:tab/>
        <w:t>consider the cell as barred in accordance with TS 38.304 [20]; and</w:t>
      </w:r>
    </w:p>
    <w:p w14:paraId="54043D7A" w14:textId="77777777" w:rsidR="00CC5D32" w:rsidRPr="00CC5D32" w:rsidRDefault="00CC5D32" w:rsidP="00CC5D32">
      <w:pPr>
        <w:overflowPunct w:val="0"/>
        <w:autoSpaceDE w:val="0"/>
        <w:autoSpaceDN w:val="0"/>
        <w:adjustRightInd w:val="0"/>
        <w:ind w:left="1135" w:hanging="284"/>
        <w:rPr>
          <w:rFonts w:eastAsia="Times New Roman"/>
          <w:lang w:eastAsia="ja-JP"/>
        </w:rPr>
      </w:pPr>
      <w:r w:rsidRPr="00CC5D32">
        <w:rPr>
          <w:rFonts w:eastAsia="Times New Roman"/>
          <w:lang w:eastAsia="ja-JP"/>
        </w:rPr>
        <w:t>3&gt;</w:t>
      </w:r>
      <w:r w:rsidRPr="00CC5D32">
        <w:rPr>
          <w:rFonts w:eastAsia="Times New Roman"/>
          <w:lang w:eastAsia="ja-JP"/>
        </w:rPr>
        <w:tab/>
        <w:t xml:space="preserve">perform barring as if </w:t>
      </w:r>
      <w:proofErr w:type="spellStart"/>
      <w:r w:rsidRPr="00CC5D32">
        <w:rPr>
          <w:rFonts w:eastAsia="Times New Roman"/>
          <w:i/>
          <w:lang w:eastAsia="ja-JP"/>
        </w:rPr>
        <w:t>intraFreqReselection</w:t>
      </w:r>
      <w:proofErr w:type="spellEnd"/>
      <w:r w:rsidRPr="00CC5D32">
        <w:rPr>
          <w:rFonts w:eastAsia="Times New Roman"/>
          <w:iCs/>
          <w:lang w:eastAsia="ja-JP"/>
        </w:rPr>
        <w:t xml:space="preserve">, or </w:t>
      </w:r>
      <w:proofErr w:type="spellStart"/>
      <w:r w:rsidRPr="00CC5D32">
        <w:rPr>
          <w:rFonts w:eastAsia="Times New Roman"/>
          <w:i/>
          <w:lang w:eastAsia="ja-JP"/>
        </w:rPr>
        <w:t>intraFreqReselectionRedCap</w:t>
      </w:r>
      <w:proofErr w:type="spellEnd"/>
      <w:r w:rsidRPr="00CC5D32">
        <w:rPr>
          <w:rFonts w:eastAsia="Times New Roman"/>
          <w:iCs/>
          <w:lang w:eastAsia="ja-JP"/>
        </w:rPr>
        <w:t xml:space="preserve"> for </w:t>
      </w:r>
      <w:proofErr w:type="spellStart"/>
      <w:r w:rsidRPr="00CC5D32">
        <w:rPr>
          <w:rFonts w:eastAsia="Times New Roman"/>
          <w:iCs/>
          <w:lang w:eastAsia="ja-JP"/>
        </w:rPr>
        <w:t>RedCap</w:t>
      </w:r>
      <w:proofErr w:type="spellEnd"/>
      <w:r w:rsidRPr="00CC5D32">
        <w:rPr>
          <w:rFonts w:eastAsia="Times New Roman"/>
          <w:iCs/>
          <w:lang w:eastAsia="ja-JP"/>
        </w:rPr>
        <w:t xml:space="preserve"> UEs,</w:t>
      </w:r>
      <w:r w:rsidRPr="00CC5D32">
        <w:rPr>
          <w:rFonts w:eastAsia="Times New Roman"/>
          <w:lang w:eastAsia="ja-JP"/>
        </w:rPr>
        <w:t xml:space="preserve"> is set to </w:t>
      </w:r>
      <w:proofErr w:type="spellStart"/>
      <w:r w:rsidRPr="00CC5D32">
        <w:rPr>
          <w:rFonts w:eastAsia="Times New Roman"/>
          <w:i/>
          <w:lang w:eastAsia="ja-JP"/>
        </w:rPr>
        <w:t>notAllowed</w:t>
      </w:r>
      <w:proofErr w:type="spellEnd"/>
      <w:r w:rsidRPr="00CC5D32">
        <w:rPr>
          <w:rFonts w:eastAsia="Times New Roman"/>
          <w:lang w:eastAsia="ja-JP"/>
        </w:rPr>
        <w:t>;</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626C1" w14:paraId="2BD80417" w14:textId="77777777" w:rsidTr="005626C1">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E4F1B53" w14:textId="77777777" w:rsidR="005626C1" w:rsidRDefault="005626C1" w:rsidP="005626C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809F76A" w14:textId="77777777" w:rsidR="00924BD4" w:rsidRDefault="00924BD4" w:rsidP="00924BD4">
      <w:pPr>
        <w:pStyle w:val="4"/>
        <w:rPr>
          <w:lang w:eastAsia="ja-JP"/>
        </w:rPr>
      </w:pPr>
      <w:bookmarkStart w:id="23" w:name="_Toc131064461"/>
      <w:bookmarkStart w:id="24" w:name="_Toc60776806"/>
      <w:bookmarkEnd w:id="3"/>
      <w:bookmarkEnd w:id="6"/>
      <w:r>
        <w:t>5.3.7.2</w:t>
      </w:r>
      <w:r>
        <w:tab/>
        <w:t>Initiation</w:t>
      </w:r>
      <w:bookmarkEnd w:id="23"/>
      <w:bookmarkEnd w:id="24"/>
    </w:p>
    <w:p w14:paraId="41657BD8" w14:textId="77777777" w:rsidR="00924BD4" w:rsidRDefault="00924BD4" w:rsidP="00924BD4">
      <w:r>
        <w:t>The UE initiates the procedure when one of the following conditions is met:</w:t>
      </w:r>
    </w:p>
    <w:p w14:paraId="6D4CDB3E" w14:textId="77777777" w:rsidR="00924BD4" w:rsidRDefault="00924BD4" w:rsidP="00924BD4">
      <w:pPr>
        <w:pStyle w:val="B10"/>
      </w:pPr>
      <w:r>
        <w:t>1&gt;</w:t>
      </w:r>
      <w:r>
        <w:tab/>
        <w:t xml:space="preserve">upon detecting radio link failure of the MCG and </w:t>
      </w:r>
      <w:r>
        <w:rPr>
          <w:i/>
          <w:iCs/>
        </w:rPr>
        <w:t>t316</w:t>
      </w:r>
      <w:r>
        <w:t xml:space="preserve"> is not configured, in accordance with 5.3.10; or</w:t>
      </w:r>
    </w:p>
    <w:p w14:paraId="3883C831" w14:textId="77777777" w:rsidR="00924BD4" w:rsidRDefault="00924BD4" w:rsidP="00924BD4">
      <w:pPr>
        <w:pStyle w:val="B10"/>
      </w:pPr>
      <w:r>
        <w:t>1&gt;</w:t>
      </w:r>
      <w:r>
        <w:tab/>
        <w:t>upon detecting radio link failure of the MCG while SCG transmission is suspended, in accordance with 5.3.10; or</w:t>
      </w:r>
    </w:p>
    <w:p w14:paraId="32A3E495" w14:textId="77777777" w:rsidR="00924BD4" w:rsidRDefault="00924BD4" w:rsidP="00924BD4">
      <w:pPr>
        <w:pStyle w:val="B10"/>
      </w:pPr>
      <w:r>
        <w:t>1&gt;</w:t>
      </w:r>
      <w:r>
        <w:tab/>
        <w:t xml:space="preserve">upon detecting radio link failure of the MCG while </w:t>
      </w:r>
      <w:proofErr w:type="spellStart"/>
      <w:r>
        <w:t>PSCell</w:t>
      </w:r>
      <w:proofErr w:type="spellEnd"/>
      <w:r>
        <w:t xml:space="preserve"> change</w:t>
      </w:r>
      <w:r>
        <w:rPr>
          <w:lang w:eastAsia="zh-CN"/>
        </w:rPr>
        <w:t xml:space="preserve"> or </w:t>
      </w:r>
      <w:proofErr w:type="spellStart"/>
      <w:r>
        <w:rPr>
          <w:lang w:eastAsia="zh-CN"/>
        </w:rPr>
        <w:t>PSCell</w:t>
      </w:r>
      <w:proofErr w:type="spellEnd"/>
      <w:r>
        <w:rPr>
          <w:lang w:eastAsia="zh-CN"/>
        </w:rPr>
        <w:t xml:space="preserve"> addition</w:t>
      </w:r>
      <w:r>
        <w:t xml:space="preserve"> is ongoing, in accordance with 5.3.10; or</w:t>
      </w:r>
    </w:p>
    <w:p w14:paraId="5484E75E" w14:textId="77777777" w:rsidR="00924BD4" w:rsidRDefault="00924BD4" w:rsidP="00924BD4">
      <w:pPr>
        <w:pStyle w:val="B10"/>
      </w:pPr>
      <w:r>
        <w:t>1&gt;</w:t>
      </w:r>
      <w:r>
        <w:tab/>
        <w:t>upon detecting radio link failure of the MCG while the SCG is deactivated, in accordance with 5.3.10; or</w:t>
      </w:r>
    </w:p>
    <w:p w14:paraId="09ACE6AE" w14:textId="77777777" w:rsidR="00924BD4" w:rsidRDefault="00924BD4" w:rsidP="00924BD4">
      <w:pPr>
        <w:pStyle w:val="B10"/>
      </w:pPr>
      <w:r>
        <w:t>1&gt;</w:t>
      </w:r>
      <w:r>
        <w:tab/>
        <w:t>upon re-configuration with sync failure of the MCG, in accordance with clause 5.3.5.8.3; or</w:t>
      </w:r>
    </w:p>
    <w:p w14:paraId="491A5968" w14:textId="77777777" w:rsidR="00924BD4" w:rsidRDefault="00924BD4" w:rsidP="00924BD4">
      <w:pPr>
        <w:pStyle w:val="B10"/>
      </w:pPr>
      <w:r>
        <w:t>1&gt;</w:t>
      </w:r>
      <w:r>
        <w:tab/>
        <w:t>upon mobility from NR failure, in accordance with clause 5.4.3.5; or</w:t>
      </w:r>
    </w:p>
    <w:p w14:paraId="12E4CD77" w14:textId="77777777" w:rsidR="00924BD4" w:rsidRDefault="00924BD4" w:rsidP="00924BD4">
      <w:pPr>
        <w:pStyle w:val="B10"/>
      </w:pPr>
      <w:r>
        <w:t>1&gt;</w:t>
      </w:r>
      <w:r>
        <w:tab/>
        <w:t xml:space="preserve">upon integrity check failure indication from lower layers concerning SRB1 or SRB2, except if the integrity check failure is detected on the </w:t>
      </w:r>
      <w:proofErr w:type="spellStart"/>
      <w:r>
        <w:rPr>
          <w:i/>
        </w:rPr>
        <w:t>RRCReestablishment</w:t>
      </w:r>
      <w:proofErr w:type="spellEnd"/>
      <w:r>
        <w:t xml:space="preserve"> message; or</w:t>
      </w:r>
    </w:p>
    <w:p w14:paraId="6EAB0A2C" w14:textId="77777777" w:rsidR="00924BD4" w:rsidRDefault="00924BD4" w:rsidP="00924BD4">
      <w:pPr>
        <w:pStyle w:val="B10"/>
      </w:pPr>
      <w:r>
        <w:t>1&gt;</w:t>
      </w:r>
      <w:r>
        <w:tab/>
        <w:t>upon an RRC connection reconfiguration failure, in accordance with clause 5.3.5.8.2; or</w:t>
      </w:r>
    </w:p>
    <w:p w14:paraId="32B21FD0" w14:textId="77777777" w:rsidR="00924BD4" w:rsidRDefault="00924BD4" w:rsidP="00924BD4">
      <w:pPr>
        <w:pStyle w:val="B10"/>
      </w:pPr>
      <w:r>
        <w:t>1&gt;</w:t>
      </w:r>
      <w:r>
        <w:tab/>
        <w:t>upon detecting radio link failure for the SCG while MCG transmission is suspended, in accordance with clause 5.3.10.3 in NR-DC or in accordance with TS 36.331 [10] clause 5.3.11.3 in NE-DC; or</w:t>
      </w:r>
    </w:p>
    <w:p w14:paraId="767B42B4" w14:textId="77777777" w:rsidR="00924BD4" w:rsidRDefault="00924BD4" w:rsidP="00924BD4">
      <w:pPr>
        <w:pStyle w:val="B10"/>
      </w:pPr>
      <w:r>
        <w:t>1&gt;</w:t>
      </w:r>
      <w:r>
        <w:tab/>
        <w:t>upon reconfiguration with sync failure of the SCG while MCG transmission is suspended in accordance with clause 5.3.5.8.3; or</w:t>
      </w:r>
    </w:p>
    <w:p w14:paraId="71BAF2EA" w14:textId="77777777" w:rsidR="00924BD4" w:rsidRDefault="00924BD4" w:rsidP="00924BD4">
      <w:pPr>
        <w:pStyle w:val="B10"/>
      </w:pPr>
      <w:r>
        <w:t>1&gt;</w:t>
      </w:r>
      <w:r>
        <w:tab/>
        <w:t>upon SCG change failure while MCG transmission is suspended in accordance with TS 36.331 [10] clause 5.3.5.7a; or</w:t>
      </w:r>
    </w:p>
    <w:p w14:paraId="2C060135" w14:textId="77777777" w:rsidR="00924BD4" w:rsidRDefault="00924BD4" w:rsidP="00924BD4">
      <w:pPr>
        <w:pStyle w:val="B10"/>
      </w:pPr>
      <w:r>
        <w:t>1&gt;</w:t>
      </w:r>
      <w:r>
        <w:tab/>
        <w:t>upon SCG configuration failure while MCG transmission is suspended in accordance with clause 5.3.5.8.2 in NR-DC or in accordance with TS 36.331 [10] clause 5.3.5.5 in NE-DC; or</w:t>
      </w:r>
    </w:p>
    <w:p w14:paraId="7D690E04" w14:textId="77777777" w:rsidR="00924BD4" w:rsidRDefault="00924BD4" w:rsidP="00924BD4">
      <w:pPr>
        <w:pStyle w:val="B10"/>
      </w:pPr>
      <w:r>
        <w:t>1&gt;</w:t>
      </w:r>
      <w:r>
        <w:tab/>
        <w:t>upon integrity check failure indication from SCG lower layers concerning SRB3 while MCG is suspended; or</w:t>
      </w:r>
    </w:p>
    <w:p w14:paraId="424B9F65" w14:textId="77777777" w:rsidR="00924BD4" w:rsidRDefault="00924BD4" w:rsidP="00924BD4">
      <w:pPr>
        <w:pStyle w:val="B10"/>
        <w:rPr>
          <w:rFonts w:eastAsia="Malgun Gothic"/>
          <w:lang w:eastAsia="ko-KR"/>
        </w:rPr>
      </w:pPr>
      <w:r>
        <w:t>1&gt;</w:t>
      </w:r>
      <w:r>
        <w:tab/>
        <w:t xml:space="preserve">upon T316 expiry, in accordance with clause </w:t>
      </w:r>
      <w:r>
        <w:rPr>
          <w:rFonts w:eastAsia="Malgun Gothic"/>
          <w:lang w:eastAsia="ko-KR"/>
        </w:rPr>
        <w:t>5.7.3b.5; or</w:t>
      </w:r>
    </w:p>
    <w:p w14:paraId="6A2ECDEA" w14:textId="77777777" w:rsidR="00924BD4" w:rsidRDefault="00924BD4" w:rsidP="00924BD4">
      <w:pPr>
        <w:pStyle w:val="B10"/>
        <w:rPr>
          <w:rFonts w:eastAsia="Times New Roman"/>
          <w:lang w:eastAsia="ja-JP"/>
        </w:rPr>
      </w:pPr>
      <w:r>
        <w:rPr>
          <w:rFonts w:eastAsia="Malgun Gothic"/>
          <w:lang w:eastAsia="ko-KR"/>
        </w:rPr>
        <w:t>1&gt;</w:t>
      </w:r>
      <w:r>
        <w:rPr>
          <w:rFonts w:eastAsia="Malgun Gothic"/>
          <w:lang w:eastAsia="ko-KR"/>
        </w:rPr>
        <w:tab/>
      </w:r>
      <w:r>
        <w:t xml:space="preserve">upon detecting </w:t>
      </w:r>
      <w:proofErr w:type="spellStart"/>
      <w:r>
        <w:t>sidelink</w:t>
      </w:r>
      <w:proofErr w:type="spellEnd"/>
      <w:r>
        <w:t xml:space="preserve"> radio link failure by L2 U2N Remote UE in RRC_CONNECTED, in accordance with clause 5.8.9.3; or</w:t>
      </w:r>
    </w:p>
    <w:p w14:paraId="209E7D40" w14:textId="77777777" w:rsidR="00924BD4" w:rsidRDefault="00924BD4" w:rsidP="00924BD4">
      <w:pPr>
        <w:pStyle w:val="B10"/>
      </w:pPr>
      <w:r>
        <w:rPr>
          <w:lang w:eastAsia="zh-CN"/>
        </w:rPr>
        <w:t>1&gt;</w:t>
      </w:r>
      <w:r>
        <w:rPr>
          <w:lang w:eastAsia="zh-CN"/>
        </w:rPr>
        <w:tab/>
        <w:t xml:space="preserve">upon reception of </w:t>
      </w:r>
      <w:proofErr w:type="spellStart"/>
      <w:r>
        <w:rPr>
          <w:i/>
          <w:lang w:eastAsia="zh-CN"/>
        </w:rPr>
        <w:t>NotificationMessageSidelink</w:t>
      </w:r>
      <w:proofErr w:type="spellEnd"/>
      <w:r>
        <w:rPr>
          <w:lang w:eastAsia="zh-CN"/>
        </w:rPr>
        <w:t xml:space="preserve"> including </w:t>
      </w:r>
      <w:proofErr w:type="spellStart"/>
      <w:r>
        <w:rPr>
          <w:i/>
          <w:lang w:eastAsia="zh-CN"/>
        </w:rPr>
        <w:t>indicationType</w:t>
      </w:r>
      <w:proofErr w:type="spellEnd"/>
      <w:r>
        <w:t xml:space="preserve"> by L2 U2N Remote UE in RRC_CONNECTED, in accordance with clause 5.8.9.10; or</w:t>
      </w:r>
    </w:p>
    <w:p w14:paraId="7B37C1A9" w14:textId="77777777" w:rsidR="00924BD4" w:rsidRDefault="00924BD4" w:rsidP="00924BD4">
      <w:pPr>
        <w:pStyle w:val="B10"/>
        <w:rPr>
          <w:lang w:eastAsia="zh-CN"/>
        </w:rPr>
      </w:pPr>
      <w:r>
        <w:rPr>
          <w:lang w:eastAsia="zh-CN"/>
        </w:rPr>
        <w:t>1&gt;</w:t>
      </w:r>
      <w:r>
        <w:rPr>
          <w:lang w:eastAsia="zh-CN"/>
        </w:rPr>
        <w:tab/>
        <w:t xml:space="preserve">upon PC5 unicast link release indicated by upper layer at </w:t>
      </w:r>
      <w:r>
        <w:t>L2 U2N Remote UE in RRC_CONNECTED.</w:t>
      </w:r>
    </w:p>
    <w:p w14:paraId="250D6031" w14:textId="77777777" w:rsidR="00924BD4" w:rsidRDefault="00924BD4" w:rsidP="00924BD4">
      <w:pPr>
        <w:pStyle w:val="NO"/>
        <w:rPr>
          <w:lang w:eastAsia="ja-JP"/>
        </w:rPr>
      </w:pPr>
      <w:r>
        <w:t>NOTE 0:</w:t>
      </w:r>
      <w:r>
        <w:tab/>
        <w:t>It is up to UE implementation whether to initiate the procedure while T346g is running.</w:t>
      </w:r>
    </w:p>
    <w:p w14:paraId="0D2FEB94" w14:textId="77777777" w:rsidR="00924BD4" w:rsidRDefault="00924BD4" w:rsidP="00924BD4">
      <w:r>
        <w:t>Upon initiation of the procedure, the UE shall:</w:t>
      </w:r>
    </w:p>
    <w:p w14:paraId="026D53F4" w14:textId="77777777" w:rsidR="00924BD4" w:rsidRDefault="00924BD4" w:rsidP="00924BD4">
      <w:pPr>
        <w:pStyle w:val="B10"/>
      </w:pPr>
      <w:r>
        <w:t>1&gt;</w:t>
      </w:r>
      <w:r>
        <w:tab/>
        <w:t>stop timer T310, if running;</w:t>
      </w:r>
    </w:p>
    <w:p w14:paraId="373A5A2F" w14:textId="77777777" w:rsidR="00924BD4" w:rsidRDefault="00924BD4" w:rsidP="00924BD4">
      <w:pPr>
        <w:pStyle w:val="B10"/>
      </w:pPr>
      <w:r>
        <w:t>1&gt;</w:t>
      </w:r>
      <w:r>
        <w:tab/>
        <w:t>stop timer T312, if running;</w:t>
      </w:r>
    </w:p>
    <w:p w14:paraId="54A28CCD" w14:textId="77777777" w:rsidR="00924BD4" w:rsidRDefault="00924BD4" w:rsidP="00924BD4">
      <w:pPr>
        <w:pStyle w:val="B10"/>
      </w:pPr>
      <w:r>
        <w:t>1&gt;</w:t>
      </w:r>
      <w:r>
        <w:tab/>
        <w:t>stop timer T304, if running;</w:t>
      </w:r>
    </w:p>
    <w:p w14:paraId="7B006923" w14:textId="77777777" w:rsidR="00924BD4" w:rsidRDefault="00924BD4" w:rsidP="00924BD4">
      <w:pPr>
        <w:pStyle w:val="B10"/>
      </w:pPr>
      <w:r>
        <w:t>1&gt;</w:t>
      </w:r>
      <w:r>
        <w:tab/>
        <w:t>start timer T311;</w:t>
      </w:r>
    </w:p>
    <w:p w14:paraId="59CE6DA8" w14:textId="77777777" w:rsidR="00924BD4" w:rsidRDefault="00924BD4" w:rsidP="00924BD4">
      <w:pPr>
        <w:pStyle w:val="B10"/>
      </w:pPr>
      <w:r>
        <w:t>1&gt;</w:t>
      </w:r>
      <w:r>
        <w:tab/>
        <w:t>stop timer T316, if running;</w:t>
      </w:r>
    </w:p>
    <w:p w14:paraId="5F51AF4E" w14:textId="77777777" w:rsidR="00924BD4" w:rsidRDefault="00924BD4" w:rsidP="00924BD4">
      <w:pPr>
        <w:pStyle w:val="B10"/>
      </w:pPr>
      <w:r>
        <w:lastRenderedPageBreak/>
        <w:t>1&gt;</w:t>
      </w:r>
      <w:r>
        <w:tab/>
        <w:t xml:space="preserve">if UE is not configured with </w:t>
      </w:r>
      <w:proofErr w:type="spellStart"/>
      <w:r>
        <w:rPr>
          <w:i/>
        </w:rPr>
        <w:t>attemptCondReconfig</w:t>
      </w:r>
      <w:proofErr w:type="spellEnd"/>
      <w:r>
        <w:t>:</w:t>
      </w:r>
    </w:p>
    <w:p w14:paraId="5BBF250B" w14:textId="77777777" w:rsidR="00924BD4" w:rsidRDefault="00924BD4" w:rsidP="00924BD4">
      <w:pPr>
        <w:pStyle w:val="B2"/>
      </w:pPr>
      <w:r>
        <w:t>2&gt;</w:t>
      </w:r>
      <w:r>
        <w:tab/>
        <w:t>reset MAC;</w:t>
      </w:r>
    </w:p>
    <w:p w14:paraId="4EFCEB71" w14:textId="77777777" w:rsidR="00924BD4" w:rsidRDefault="00924BD4" w:rsidP="00924BD4">
      <w:pPr>
        <w:pStyle w:val="B2"/>
      </w:pPr>
      <w:r>
        <w:t>2&gt;</w:t>
      </w:r>
      <w:r>
        <w:tab/>
        <w:t xml:space="preserve">release </w:t>
      </w:r>
      <w:proofErr w:type="spellStart"/>
      <w:r>
        <w:rPr>
          <w:i/>
        </w:rPr>
        <w:t>spCellConfig</w:t>
      </w:r>
      <w:proofErr w:type="spellEnd"/>
      <w:r>
        <w:t>, if configured;</w:t>
      </w:r>
    </w:p>
    <w:p w14:paraId="57E11CB9" w14:textId="77777777" w:rsidR="00924BD4" w:rsidRDefault="00924BD4" w:rsidP="00924BD4">
      <w:pPr>
        <w:pStyle w:val="B2"/>
      </w:pPr>
      <w:r>
        <w:t>2&gt;</w:t>
      </w:r>
      <w:r>
        <w:tab/>
        <w:t xml:space="preserve">suspend all RBs, and BH RLC channels for IAB-MT, and </w:t>
      </w:r>
      <w:proofErr w:type="spellStart"/>
      <w:r>
        <w:t>Uu</w:t>
      </w:r>
      <w:proofErr w:type="spellEnd"/>
      <w:r>
        <w:t xml:space="preserve"> Relay RLC channels for L2 U2N Relay UE, except SRB0 and broadcast MRBs;</w:t>
      </w:r>
    </w:p>
    <w:p w14:paraId="7217DAC4" w14:textId="77777777" w:rsidR="00924BD4" w:rsidRDefault="00924BD4" w:rsidP="00924BD4">
      <w:pPr>
        <w:pStyle w:val="B2"/>
      </w:pPr>
      <w:r>
        <w:t>2&gt;</w:t>
      </w:r>
      <w:r>
        <w:tab/>
        <w:t xml:space="preserve">release the MCG </w:t>
      </w:r>
      <w:proofErr w:type="spellStart"/>
      <w:r>
        <w:t>SCell</w:t>
      </w:r>
      <w:proofErr w:type="spellEnd"/>
      <w:r>
        <w:t>(s), if configured;</w:t>
      </w:r>
    </w:p>
    <w:p w14:paraId="1830912F" w14:textId="77777777" w:rsidR="00924BD4" w:rsidRDefault="00924BD4" w:rsidP="00924BD4">
      <w:pPr>
        <w:pStyle w:val="B2"/>
      </w:pPr>
      <w:r>
        <w:t>2&gt;</w:t>
      </w:r>
      <w:r>
        <w:tab/>
        <w:t>if MR-DC is configured:</w:t>
      </w:r>
    </w:p>
    <w:p w14:paraId="1A3E74D8" w14:textId="77777777" w:rsidR="00924BD4" w:rsidRDefault="00924BD4" w:rsidP="00924BD4">
      <w:pPr>
        <w:pStyle w:val="B3"/>
      </w:pPr>
      <w:r>
        <w:t>3&gt;</w:t>
      </w:r>
      <w:r>
        <w:tab/>
        <w:t>perform MR-DC release, as specified in clause 5.3.5.10;</w:t>
      </w:r>
    </w:p>
    <w:p w14:paraId="691541DB" w14:textId="77777777" w:rsidR="00924BD4" w:rsidRDefault="00924BD4" w:rsidP="00924BD4">
      <w:pPr>
        <w:pStyle w:val="B2"/>
      </w:pPr>
      <w:r>
        <w:t>2&gt;</w:t>
      </w:r>
      <w:r>
        <w:tab/>
        <w:t xml:space="preserve">release </w:t>
      </w:r>
      <w:proofErr w:type="spellStart"/>
      <w:r>
        <w:rPr>
          <w:i/>
          <w:iCs/>
        </w:rPr>
        <w:t>delayBudgetReportingConfig</w:t>
      </w:r>
      <w:proofErr w:type="spellEnd"/>
      <w:r>
        <w:t>, if configured</w:t>
      </w:r>
      <w:r>
        <w:rPr>
          <w:rFonts w:eastAsia="宋体"/>
        </w:rPr>
        <w:t xml:space="preserve"> and </w:t>
      </w:r>
      <w:r>
        <w:t>stop timer T342, if running;</w:t>
      </w:r>
    </w:p>
    <w:p w14:paraId="6F8C6205" w14:textId="77777777" w:rsidR="00924BD4" w:rsidRDefault="00924BD4" w:rsidP="00924BD4">
      <w:pPr>
        <w:pStyle w:val="B2"/>
      </w:pPr>
      <w:r>
        <w:t>2&gt;</w:t>
      </w:r>
      <w:r>
        <w:tab/>
        <w:t xml:space="preserve">release </w:t>
      </w:r>
      <w:proofErr w:type="spellStart"/>
      <w:r>
        <w:rPr>
          <w:i/>
          <w:iCs/>
        </w:rPr>
        <w:t>overheatingAssistanceConfig</w:t>
      </w:r>
      <w:proofErr w:type="spellEnd"/>
      <w:r>
        <w:t>, if configured</w:t>
      </w:r>
      <w:r>
        <w:rPr>
          <w:rFonts w:eastAsia="宋体"/>
        </w:rPr>
        <w:t xml:space="preserve"> and </w:t>
      </w:r>
      <w:r>
        <w:t>stop timer T345, if running;</w:t>
      </w:r>
    </w:p>
    <w:p w14:paraId="7799567E" w14:textId="77777777" w:rsidR="00924BD4" w:rsidRDefault="00924BD4" w:rsidP="00924BD4">
      <w:pPr>
        <w:pStyle w:val="B2"/>
      </w:pPr>
      <w:r>
        <w:t>2&gt;</w:t>
      </w:r>
      <w:r>
        <w:tab/>
        <w:t xml:space="preserve">release </w:t>
      </w:r>
      <w:proofErr w:type="spellStart"/>
      <w:r>
        <w:rPr>
          <w:i/>
        </w:rPr>
        <w:t>idc-AssistanceConfig</w:t>
      </w:r>
      <w:proofErr w:type="spellEnd"/>
      <w:r>
        <w:t>, if configured;</w:t>
      </w:r>
    </w:p>
    <w:p w14:paraId="50982991" w14:textId="77777777" w:rsidR="00924BD4" w:rsidRDefault="00924BD4" w:rsidP="00924BD4">
      <w:pPr>
        <w:pStyle w:val="B2"/>
      </w:pPr>
      <w:r>
        <w:t>2&gt;</w:t>
      </w:r>
      <w:r>
        <w:tab/>
        <w:t xml:space="preserve">release </w:t>
      </w:r>
      <w:proofErr w:type="spellStart"/>
      <w:r>
        <w:rPr>
          <w:i/>
        </w:rPr>
        <w:t>btNameList</w:t>
      </w:r>
      <w:proofErr w:type="spellEnd"/>
      <w:r>
        <w:t>, if configured;</w:t>
      </w:r>
    </w:p>
    <w:p w14:paraId="787F7B03" w14:textId="77777777" w:rsidR="00924BD4" w:rsidRDefault="00924BD4" w:rsidP="00924BD4">
      <w:pPr>
        <w:pStyle w:val="B2"/>
      </w:pPr>
      <w:r>
        <w:t>2&gt;</w:t>
      </w:r>
      <w:r>
        <w:tab/>
        <w:t xml:space="preserve">release </w:t>
      </w:r>
      <w:proofErr w:type="spellStart"/>
      <w:r>
        <w:rPr>
          <w:i/>
        </w:rPr>
        <w:t>wlanNameList</w:t>
      </w:r>
      <w:proofErr w:type="spellEnd"/>
      <w:r>
        <w:t>, if configured;</w:t>
      </w:r>
    </w:p>
    <w:p w14:paraId="4D9F0C0A" w14:textId="77777777" w:rsidR="00924BD4" w:rsidRDefault="00924BD4" w:rsidP="00924BD4">
      <w:pPr>
        <w:pStyle w:val="B2"/>
      </w:pPr>
      <w:r>
        <w:t>2&gt;</w:t>
      </w:r>
      <w:r>
        <w:tab/>
        <w:t xml:space="preserve">release </w:t>
      </w:r>
      <w:proofErr w:type="spellStart"/>
      <w:r>
        <w:rPr>
          <w:i/>
        </w:rPr>
        <w:t>sensorNameList</w:t>
      </w:r>
      <w:proofErr w:type="spellEnd"/>
      <w:r>
        <w:t>, if configured;</w:t>
      </w:r>
    </w:p>
    <w:p w14:paraId="699DAF7A" w14:textId="77777777" w:rsidR="00924BD4" w:rsidRDefault="00924BD4" w:rsidP="00924BD4">
      <w:pPr>
        <w:pStyle w:val="B2"/>
      </w:pPr>
      <w:r>
        <w:t>2&gt;</w:t>
      </w:r>
      <w:r>
        <w:tab/>
        <w:t xml:space="preserve">release </w:t>
      </w:r>
      <w:proofErr w:type="spellStart"/>
      <w:r>
        <w:rPr>
          <w:i/>
        </w:rPr>
        <w:t>drx-PreferenceConfig</w:t>
      </w:r>
      <w:proofErr w:type="spellEnd"/>
      <w:r>
        <w:t xml:space="preserve"> for the MCG, if configured</w:t>
      </w:r>
      <w:r>
        <w:rPr>
          <w:rFonts w:eastAsia="宋体"/>
        </w:rPr>
        <w:t xml:space="preserve"> and </w:t>
      </w:r>
      <w:r>
        <w:t>stop timer T346a associated with the MCG, if running;</w:t>
      </w:r>
    </w:p>
    <w:p w14:paraId="6161BEF9" w14:textId="77777777" w:rsidR="00924BD4" w:rsidRDefault="00924BD4" w:rsidP="00924BD4">
      <w:pPr>
        <w:pStyle w:val="B2"/>
      </w:pPr>
      <w:r>
        <w:t>2&gt;</w:t>
      </w:r>
      <w:r>
        <w:tab/>
        <w:t xml:space="preserve">release </w:t>
      </w:r>
      <w:proofErr w:type="spellStart"/>
      <w:r>
        <w:rPr>
          <w:i/>
        </w:rPr>
        <w:t>maxBW-PreferenceConfig</w:t>
      </w:r>
      <w:proofErr w:type="spellEnd"/>
      <w:r>
        <w:t xml:space="preserve"> for the MCG, if configured</w:t>
      </w:r>
      <w:r>
        <w:rPr>
          <w:rFonts w:eastAsia="宋体"/>
        </w:rPr>
        <w:t xml:space="preserve"> and </w:t>
      </w:r>
      <w:r>
        <w:t>stop timer T346</w:t>
      </w:r>
      <w:r>
        <w:rPr>
          <w:rFonts w:eastAsia="宋体"/>
        </w:rPr>
        <w:t>b</w:t>
      </w:r>
      <w:r>
        <w:t xml:space="preserve"> associated with the MCG, if running;</w:t>
      </w:r>
    </w:p>
    <w:p w14:paraId="7DE8469F" w14:textId="77777777" w:rsidR="00924BD4" w:rsidRDefault="00924BD4" w:rsidP="00924BD4">
      <w:pPr>
        <w:pStyle w:val="B2"/>
      </w:pPr>
      <w:r>
        <w:t>2&gt;</w:t>
      </w:r>
      <w:r>
        <w:tab/>
        <w:t xml:space="preserve">release </w:t>
      </w:r>
      <w:proofErr w:type="spellStart"/>
      <w:r>
        <w:rPr>
          <w:i/>
        </w:rPr>
        <w:t>maxCC-PreferenceConfig</w:t>
      </w:r>
      <w:proofErr w:type="spellEnd"/>
      <w:r>
        <w:t xml:space="preserve"> for the MCG, if configured</w:t>
      </w:r>
      <w:r>
        <w:rPr>
          <w:rFonts w:eastAsia="宋体"/>
        </w:rPr>
        <w:t xml:space="preserve"> and </w:t>
      </w:r>
      <w:r>
        <w:t>stop timer T346</w:t>
      </w:r>
      <w:r>
        <w:rPr>
          <w:rFonts w:eastAsia="宋体"/>
        </w:rPr>
        <w:t>c</w:t>
      </w:r>
      <w:r>
        <w:t xml:space="preserve"> associated with the MCG, if running;</w:t>
      </w:r>
    </w:p>
    <w:p w14:paraId="52EA3EBE" w14:textId="77777777" w:rsidR="00924BD4" w:rsidRDefault="00924BD4" w:rsidP="00924BD4">
      <w:pPr>
        <w:pStyle w:val="B2"/>
      </w:pPr>
      <w:r>
        <w:t>2&gt;</w:t>
      </w:r>
      <w:r>
        <w:tab/>
        <w:t xml:space="preserve">release </w:t>
      </w:r>
      <w:proofErr w:type="spellStart"/>
      <w:r>
        <w:rPr>
          <w:i/>
        </w:rPr>
        <w:t>maxMIMO-LayerPreferenceConfig</w:t>
      </w:r>
      <w:proofErr w:type="spellEnd"/>
      <w:r>
        <w:t xml:space="preserve"> for the MCG, if configured</w:t>
      </w:r>
      <w:r>
        <w:rPr>
          <w:rFonts w:eastAsia="宋体"/>
        </w:rPr>
        <w:t xml:space="preserve"> and </w:t>
      </w:r>
      <w:r>
        <w:t>stop timer T346</w:t>
      </w:r>
      <w:r>
        <w:rPr>
          <w:rFonts w:eastAsia="宋体"/>
        </w:rPr>
        <w:t>d</w:t>
      </w:r>
      <w:r>
        <w:t xml:space="preserve"> associated with the MCG, if running;</w:t>
      </w:r>
    </w:p>
    <w:p w14:paraId="7F75D7F6" w14:textId="77777777" w:rsidR="00924BD4" w:rsidRDefault="00924BD4" w:rsidP="00924BD4">
      <w:pPr>
        <w:pStyle w:val="B2"/>
      </w:pPr>
      <w:r>
        <w:t>2&gt;</w:t>
      </w:r>
      <w:r>
        <w:tab/>
        <w:t xml:space="preserve">release </w:t>
      </w:r>
      <w:proofErr w:type="spellStart"/>
      <w:r>
        <w:rPr>
          <w:i/>
        </w:rPr>
        <w:t>minSchedulingOffsetPreferenceConfig</w:t>
      </w:r>
      <w:proofErr w:type="spellEnd"/>
      <w:r>
        <w:t xml:space="preserve"> for the MCG, if configured</w:t>
      </w:r>
      <w:r>
        <w:rPr>
          <w:rFonts w:eastAsia="宋体"/>
        </w:rPr>
        <w:t xml:space="preserve"> </w:t>
      </w:r>
      <w:r>
        <w:t>stop timer T346</w:t>
      </w:r>
      <w:r>
        <w:rPr>
          <w:rFonts w:eastAsia="宋体"/>
        </w:rPr>
        <w:t>e</w:t>
      </w:r>
      <w:r>
        <w:t xml:space="preserve"> associated with the MCG, if running;</w:t>
      </w:r>
    </w:p>
    <w:p w14:paraId="66EAE982" w14:textId="77777777" w:rsidR="00924BD4" w:rsidRDefault="00924BD4" w:rsidP="00924BD4">
      <w:pPr>
        <w:pStyle w:val="B2"/>
      </w:pPr>
      <w:r>
        <w:t>2&gt;</w:t>
      </w:r>
      <w:r>
        <w:tab/>
        <w:t xml:space="preserve">release </w:t>
      </w:r>
      <w:proofErr w:type="spellStart"/>
      <w:r>
        <w:rPr>
          <w:rFonts w:eastAsia="等线"/>
          <w:i/>
          <w:iCs/>
          <w:lang w:eastAsia="zh-CN"/>
        </w:rPr>
        <w:t>rlm-Relaxation</w:t>
      </w:r>
      <w:r>
        <w:rPr>
          <w:i/>
          <w:iCs/>
        </w:rPr>
        <w:t>ReportingConfig</w:t>
      </w:r>
      <w:proofErr w:type="spellEnd"/>
      <w:r>
        <w:t xml:space="preserve"> for the MCG, if configured</w:t>
      </w:r>
      <w:r>
        <w:rPr>
          <w:rFonts w:eastAsia="宋体"/>
        </w:rPr>
        <w:t xml:space="preserve"> and </w:t>
      </w:r>
      <w:r>
        <w:t>stop timer T346j associated with the MCG, if running;</w:t>
      </w:r>
    </w:p>
    <w:p w14:paraId="5D0D04DB" w14:textId="77777777" w:rsidR="00924BD4" w:rsidRDefault="00924BD4" w:rsidP="00924BD4">
      <w:pPr>
        <w:pStyle w:val="B2"/>
      </w:pPr>
      <w:r>
        <w:t>2&gt;</w:t>
      </w:r>
      <w:r>
        <w:tab/>
        <w:t xml:space="preserve">release </w:t>
      </w:r>
      <w:proofErr w:type="spellStart"/>
      <w:r>
        <w:rPr>
          <w:rFonts w:eastAsia="等线"/>
          <w:i/>
          <w:iCs/>
          <w:lang w:eastAsia="zh-CN"/>
        </w:rPr>
        <w:t>bfd-Relaxation</w:t>
      </w:r>
      <w:r>
        <w:rPr>
          <w:i/>
          <w:iCs/>
        </w:rPr>
        <w:t>ReportingConfig</w:t>
      </w:r>
      <w:proofErr w:type="spellEnd"/>
      <w:r>
        <w:t xml:space="preserve"> for the MCG, if configured</w:t>
      </w:r>
      <w:r>
        <w:rPr>
          <w:rFonts w:eastAsia="宋体"/>
        </w:rPr>
        <w:t xml:space="preserve"> and </w:t>
      </w:r>
      <w:r>
        <w:t>stop timer T346k associated with the MCG, if running;</w:t>
      </w:r>
    </w:p>
    <w:p w14:paraId="57801D39" w14:textId="77777777" w:rsidR="00924BD4" w:rsidRDefault="00924BD4" w:rsidP="00924BD4">
      <w:pPr>
        <w:pStyle w:val="B2"/>
      </w:pPr>
      <w:r>
        <w:t>2&gt;</w:t>
      </w:r>
      <w:r>
        <w:tab/>
        <w:t xml:space="preserve">release </w:t>
      </w:r>
      <w:proofErr w:type="spellStart"/>
      <w:r>
        <w:rPr>
          <w:i/>
        </w:rPr>
        <w:t>releasePreferenceConfig</w:t>
      </w:r>
      <w:proofErr w:type="spellEnd"/>
      <w:r>
        <w:t>, if configured</w:t>
      </w:r>
      <w:r>
        <w:rPr>
          <w:rFonts w:eastAsia="宋体"/>
        </w:rPr>
        <w:t xml:space="preserve"> </w:t>
      </w:r>
      <w:r>
        <w:t>stop timer T346</w:t>
      </w:r>
      <w:r>
        <w:rPr>
          <w:rFonts w:eastAsia="宋体"/>
        </w:rPr>
        <w:t>f</w:t>
      </w:r>
      <w:r>
        <w:t>, if running;</w:t>
      </w:r>
    </w:p>
    <w:p w14:paraId="68EE017A" w14:textId="77777777" w:rsidR="00924BD4" w:rsidRDefault="00924BD4" w:rsidP="00924BD4">
      <w:pPr>
        <w:pStyle w:val="B2"/>
      </w:pPr>
      <w:r>
        <w:rPr>
          <w:rFonts w:eastAsia="宋体"/>
        </w:rPr>
        <w:t>2</w:t>
      </w:r>
      <w:r>
        <w:t>&gt;</w:t>
      </w:r>
      <w:r>
        <w:tab/>
        <w:t xml:space="preserve">release </w:t>
      </w:r>
      <w:proofErr w:type="spellStart"/>
      <w:r>
        <w:rPr>
          <w:i/>
          <w:iCs/>
        </w:rPr>
        <w:t>onDemandSIB</w:t>
      </w:r>
      <w:proofErr w:type="spellEnd"/>
      <w:r>
        <w:rPr>
          <w:i/>
          <w:iCs/>
        </w:rPr>
        <w:t>-Request</w:t>
      </w:r>
      <w:r>
        <w:t xml:space="preserve"> if configured, and stop timer T350, if running;</w:t>
      </w:r>
    </w:p>
    <w:p w14:paraId="0DBB8322" w14:textId="77777777" w:rsidR="00924BD4" w:rsidRDefault="00924BD4" w:rsidP="00924BD4">
      <w:pPr>
        <w:pStyle w:val="B2"/>
        <w:rPr>
          <w:lang w:eastAsia="zh-CN"/>
        </w:rPr>
      </w:pPr>
      <w:r>
        <w:t>2</w:t>
      </w:r>
      <w:r>
        <w:rPr>
          <w:lang w:eastAsia="zh-CN"/>
        </w:rPr>
        <w:t>&gt;</w:t>
      </w:r>
      <w:r>
        <w:rPr>
          <w:lang w:eastAsia="zh-CN"/>
        </w:rPr>
        <w:tab/>
        <w:t xml:space="preserve">release </w:t>
      </w:r>
      <w:proofErr w:type="spellStart"/>
      <w:r>
        <w:rPr>
          <w:i/>
          <w:lang w:eastAsia="zh-CN"/>
        </w:rPr>
        <w:t>referenceTimePreferenceReporting</w:t>
      </w:r>
      <w:proofErr w:type="spellEnd"/>
      <w:r>
        <w:rPr>
          <w:lang w:eastAsia="zh-CN"/>
        </w:rPr>
        <w:t>, if configured;</w:t>
      </w:r>
    </w:p>
    <w:p w14:paraId="6DA272B6" w14:textId="77777777" w:rsidR="00924BD4" w:rsidRDefault="00924BD4" w:rsidP="00924BD4">
      <w:pPr>
        <w:pStyle w:val="B2"/>
        <w:rPr>
          <w:lang w:eastAsia="zh-CN"/>
        </w:rPr>
      </w:pPr>
      <w:r>
        <w:rPr>
          <w:lang w:eastAsia="zh-CN"/>
        </w:rPr>
        <w:t>2&gt;</w:t>
      </w:r>
      <w:r>
        <w:rPr>
          <w:lang w:eastAsia="zh-CN"/>
        </w:rPr>
        <w:tab/>
        <w:t xml:space="preserve">release </w:t>
      </w:r>
      <w:proofErr w:type="spellStart"/>
      <w:r>
        <w:rPr>
          <w:i/>
          <w:lang w:eastAsia="zh-CN"/>
        </w:rPr>
        <w:t>sl-AssistanceConfigNR</w:t>
      </w:r>
      <w:proofErr w:type="spellEnd"/>
      <w:r>
        <w:rPr>
          <w:lang w:eastAsia="zh-CN"/>
        </w:rPr>
        <w:t>, if configured;</w:t>
      </w:r>
    </w:p>
    <w:p w14:paraId="0C179546" w14:textId="77777777" w:rsidR="00924BD4" w:rsidRDefault="00924BD4" w:rsidP="00924BD4">
      <w:pPr>
        <w:pStyle w:val="B2"/>
        <w:rPr>
          <w:lang w:eastAsia="zh-CN"/>
        </w:rPr>
      </w:pPr>
      <w:r>
        <w:rPr>
          <w:lang w:eastAsia="zh-CN"/>
        </w:rPr>
        <w:t>2&gt;</w:t>
      </w:r>
      <w:r>
        <w:rPr>
          <w:lang w:eastAsia="zh-CN"/>
        </w:rPr>
        <w:tab/>
        <w:t xml:space="preserve">release </w:t>
      </w:r>
      <w:proofErr w:type="spellStart"/>
      <w:r>
        <w:rPr>
          <w:i/>
        </w:rPr>
        <w:t>obtainCommonLocation</w:t>
      </w:r>
      <w:proofErr w:type="spellEnd"/>
      <w:r>
        <w:rPr>
          <w:lang w:eastAsia="zh-CN"/>
        </w:rPr>
        <w:t>, if configured;</w:t>
      </w:r>
    </w:p>
    <w:p w14:paraId="7FC65A4B" w14:textId="77777777" w:rsidR="00924BD4" w:rsidRDefault="00924BD4" w:rsidP="00924BD4">
      <w:pPr>
        <w:pStyle w:val="B2"/>
        <w:rPr>
          <w:lang w:eastAsia="zh-CN"/>
        </w:rPr>
      </w:pPr>
      <w:r>
        <w:rPr>
          <w:lang w:eastAsia="zh-CN"/>
        </w:rPr>
        <w:t>2&gt;</w:t>
      </w:r>
      <w:r>
        <w:rPr>
          <w:lang w:eastAsia="zh-CN"/>
        </w:rPr>
        <w:tab/>
        <w:t xml:space="preserve">release </w:t>
      </w:r>
      <w:proofErr w:type="spellStart"/>
      <w:r>
        <w:rPr>
          <w:rFonts w:eastAsia="MS Mincho"/>
          <w:bCs/>
          <w:i/>
        </w:rPr>
        <w:t>musim-GapAssistanceConfig</w:t>
      </w:r>
      <w:proofErr w:type="spellEnd"/>
      <w:r>
        <w:rPr>
          <w:lang w:eastAsia="zh-CN"/>
        </w:rPr>
        <w:t>, if configured</w:t>
      </w:r>
      <w:r>
        <w:rPr>
          <w:rFonts w:eastAsia="宋体"/>
        </w:rPr>
        <w:t xml:space="preserve"> and </w:t>
      </w:r>
      <w:r>
        <w:t>stop timer T346h, if running</w:t>
      </w:r>
      <w:r>
        <w:rPr>
          <w:lang w:eastAsia="zh-CN"/>
        </w:rPr>
        <w:t>;</w:t>
      </w:r>
    </w:p>
    <w:p w14:paraId="7782F477" w14:textId="77777777" w:rsidR="00924BD4" w:rsidRDefault="00924BD4" w:rsidP="00924BD4">
      <w:pPr>
        <w:pStyle w:val="B2"/>
        <w:rPr>
          <w:lang w:eastAsia="zh-CN"/>
        </w:rPr>
      </w:pPr>
      <w:r>
        <w:rPr>
          <w:lang w:eastAsia="zh-CN"/>
        </w:rPr>
        <w:t>2&gt;</w:t>
      </w:r>
      <w:r>
        <w:rPr>
          <w:lang w:eastAsia="zh-CN"/>
        </w:rPr>
        <w:tab/>
        <w:t xml:space="preserve">release </w:t>
      </w:r>
      <w:proofErr w:type="spellStart"/>
      <w:r>
        <w:rPr>
          <w:rFonts w:eastAsia="MS Mincho"/>
          <w:bCs/>
          <w:i/>
        </w:rPr>
        <w:t>musim-LeaveAssistanceConfig</w:t>
      </w:r>
      <w:proofErr w:type="spellEnd"/>
      <w:r>
        <w:rPr>
          <w:lang w:eastAsia="zh-CN"/>
        </w:rPr>
        <w:t>, if configured;</w:t>
      </w:r>
    </w:p>
    <w:p w14:paraId="75E977EE" w14:textId="77777777" w:rsidR="00924BD4" w:rsidRDefault="00924BD4" w:rsidP="00924BD4">
      <w:pPr>
        <w:pStyle w:val="B2"/>
        <w:rPr>
          <w:lang w:eastAsia="zh-CN"/>
        </w:rPr>
      </w:pPr>
      <w:r>
        <w:t>2&gt;</w:t>
      </w:r>
      <w:r>
        <w:tab/>
        <w:t>release</w:t>
      </w:r>
      <w:r>
        <w:rPr>
          <w:b/>
          <w:bCs/>
        </w:rPr>
        <w:t xml:space="preserve"> </w:t>
      </w:r>
      <w:r>
        <w:rPr>
          <w:i/>
          <w:iCs/>
        </w:rPr>
        <w:t>ul-GapFR2-PreferenceConfig</w:t>
      </w:r>
      <w:r>
        <w:t>, if configured;</w:t>
      </w:r>
    </w:p>
    <w:p w14:paraId="18AAEBA9" w14:textId="77777777" w:rsidR="00924BD4" w:rsidRDefault="00924BD4" w:rsidP="00924BD4">
      <w:pPr>
        <w:pStyle w:val="B2"/>
        <w:rPr>
          <w:lang w:eastAsia="ja-JP"/>
        </w:rPr>
      </w:pPr>
      <w:r>
        <w:t>2&gt;</w:t>
      </w:r>
      <w:r>
        <w:tab/>
        <w:t xml:space="preserve">release </w:t>
      </w:r>
      <w:proofErr w:type="spellStart"/>
      <w:r>
        <w:rPr>
          <w:i/>
        </w:rPr>
        <w:t>scg-DeactivationPreferenceConfig</w:t>
      </w:r>
      <w:proofErr w:type="spellEnd"/>
      <w:r>
        <w:t>, if configured, and stop timer T346i, if running;</w:t>
      </w:r>
    </w:p>
    <w:p w14:paraId="701F7228" w14:textId="77777777" w:rsidR="00924BD4" w:rsidRDefault="00924BD4" w:rsidP="00924BD4">
      <w:pPr>
        <w:pStyle w:val="B2"/>
      </w:pPr>
      <w:r>
        <w:t>2&gt;</w:t>
      </w:r>
      <w:r>
        <w:tab/>
        <w:t xml:space="preserve">release </w:t>
      </w:r>
      <w:proofErr w:type="spellStart"/>
      <w:r>
        <w:rPr>
          <w:i/>
          <w:iCs/>
        </w:rPr>
        <w:t>propDelayDiffReportConfig</w:t>
      </w:r>
      <w:proofErr w:type="spellEnd"/>
      <w:r>
        <w:t>, if configured;</w:t>
      </w:r>
    </w:p>
    <w:p w14:paraId="016B587A" w14:textId="77777777" w:rsidR="00924BD4" w:rsidRDefault="00924BD4" w:rsidP="00924BD4">
      <w:pPr>
        <w:pStyle w:val="B2"/>
      </w:pPr>
      <w:r>
        <w:lastRenderedPageBreak/>
        <w:t>2&gt;</w:t>
      </w:r>
      <w:r>
        <w:tab/>
        <w:t xml:space="preserve">release </w:t>
      </w:r>
      <w:proofErr w:type="spellStart"/>
      <w:r>
        <w:rPr>
          <w:i/>
        </w:rPr>
        <w:t>rrm-MeasRelaxationReportingConfig</w:t>
      </w:r>
      <w:proofErr w:type="spellEnd"/>
      <w:r>
        <w:t>, if configured;</w:t>
      </w:r>
    </w:p>
    <w:p w14:paraId="0E2E0230" w14:textId="77777777" w:rsidR="00924BD4" w:rsidRDefault="00924BD4" w:rsidP="00924BD4">
      <w:pPr>
        <w:pStyle w:val="B2"/>
      </w:pPr>
      <w:r>
        <w:t>2&gt;</w:t>
      </w:r>
      <w:r>
        <w:tab/>
        <w:t xml:space="preserve">release </w:t>
      </w:r>
      <w:r>
        <w:rPr>
          <w:i/>
        </w:rPr>
        <w:t>maxBW-PreferenceConfigFR2-2</w:t>
      </w:r>
      <w:r>
        <w:t>, if configured;</w:t>
      </w:r>
    </w:p>
    <w:p w14:paraId="161691F4" w14:textId="77777777" w:rsidR="00924BD4" w:rsidRDefault="00924BD4" w:rsidP="00924BD4">
      <w:pPr>
        <w:pStyle w:val="B2"/>
        <w:rPr>
          <w:lang w:eastAsia="ja-JP"/>
        </w:rPr>
      </w:pPr>
      <w:r>
        <w:t>2&gt;</w:t>
      </w:r>
      <w:r>
        <w:tab/>
        <w:t xml:space="preserve">release </w:t>
      </w:r>
      <w:r>
        <w:rPr>
          <w:i/>
        </w:rPr>
        <w:t>maxMIMO-LayerPreferenceConfigFR2-2</w:t>
      </w:r>
      <w:r>
        <w:t>, if configured;</w:t>
      </w:r>
    </w:p>
    <w:p w14:paraId="7AEA0A8D" w14:textId="77777777" w:rsidR="00924BD4" w:rsidRDefault="00924BD4" w:rsidP="00924BD4">
      <w:pPr>
        <w:pStyle w:val="B2"/>
      </w:pPr>
      <w:r>
        <w:t>2&gt;</w:t>
      </w:r>
      <w:r>
        <w:tab/>
        <w:t xml:space="preserve">release </w:t>
      </w:r>
      <w:proofErr w:type="spellStart"/>
      <w:r>
        <w:rPr>
          <w:i/>
        </w:rPr>
        <w:t>minSchedulingOffsetPreferenceConfigExt</w:t>
      </w:r>
      <w:proofErr w:type="spellEnd"/>
      <w:r>
        <w:t>, if configured;</w:t>
      </w:r>
    </w:p>
    <w:p w14:paraId="7FA3C1A9" w14:textId="77777777" w:rsidR="00924BD4" w:rsidRDefault="00924BD4" w:rsidP="00924BD4">
      <w:pPr>
        <w:pStyle w:val="B10"/>
        <w:rPr>
          <w:lang w:eastAsia="zh-CN"/>
        </w:rPr>
      </w:pPr>
      <w:r>
        <w:rPr>
          <w:lang w:eastAsia="zh-CN"/>
        </w:rPr>
        <w:t>1&gt;</w:t>
      </w:r>
      <w:r>
        <w:rPr>
          <w:lang w:eastAsia="zh-CN"/>
        </w:rPr>
        <w:tab/>
        <w:t xml:space="preserve">release </w:t>
      </w:r>
      <w:proofErr w:type="spellStart"/>
      <w:r>
        <w:rPr>
          <w:i/>
        </w:rPr>
        <w:t>successHO-Config</w:t>
      </w:r>
      <w:proofErr w:type="spellEnd"/>
      <w:r>
        <w:rPr>
          <w:lang w:eastAsia="zh-CN"/>
        </w:rPr>
        <w:t>, if configured;</w:t>
      </w:r>
    </w:p>
    <w:p w14:paraId="48497159" w14:textId="77777777" w:rsidR="00924BD4" w:rsidRDefault="00924BD4" w:rsidP="00924BD4">
      <w:pPr>
        <w:pStyle w:val="B10"/>
        <w:rPr>
          <w:lang w:eastAsia="ja-JP"/>
        </w:rPr>
      </w:pPr>
      <w:r>
        <w:t>1&gt;</w:t>
      </w:r>
      <w:r>
        <w:tab/>
        <w:t>if any DAPS bearer is configured:</w:t>
      </w:r>
    </w:p>
    <w:p w14:paraId="448E2E09" w14:textId="77777777" w:rsidR="00924BD4" w:rsidRDefault="00924BD4" w:rsidP="00924BD4">
      <w:pPr>
        <w:pStyle w:val="B2"/>
      </w:pPr>
      <w:r>
        <w:t>2&gt;</w:t>
      </w:r>
      <w:r>
        <w:tab/>
        <w:t>reset the source MAC and release the source MAC configuration;</w:t>
      </w:r>
    </w:p>
    <w:p w14:paraId="1D88ECC8" w14:textId="77777777" w:rsidR="00924BD4" w:rsidRDefault="00924BD4" w:rsidP="00924BD4">
      <w:pPr>
        <w:pStyle w:val="B2"/>
      </w:pPr>
      <w:r>
        <w:t>2&gt;</w:t>
      </w:r>
      <w:r>
        <w:tab/>
        <w:t>for each DAPS bearer:</w:t>
      </w:r>
    </w:p>
    <w:p w14:paraId="28F08282" w14:textId="77777777" w:rsidR="00924BD4" w:rsidRDefault="00924BD4" w:rsidP="00924BD4">
      <w:pPr>
        <w:pStyle w:val="B3"/>
      </w:pPr>
      <w:r>
        <w:t>3&gt;</w:t>
      </w:r>
      <w:r>
        <w:tab/>
        <w:t xml:space="preserve">release the RLC entity or entities as specified in TS 38.322 [4], clause 5.1.3, and the associated logical channel for the source </w:t>
      </w:r>
      <w:proofErr w:type="spellStart"/>
      <w:r>
        <w:t>SpCell</w:t>
      </w:r>
      <w:proofErr w:type="spellEnd"/>
      <w:r>
        <w:t>;</w:t>
      </w:r>
    </w:p>
    <w:p w14:paraId="2DCB8481" w14:textId="77777777" w:rsidR="00924BD4" w:rsidRDefault="00924BD4" w:rsidP="00924BD4">
      <w:pPr>
        <w:pStyle w:val="B3"/>
      </w:pPr>
      <w:r>
        <w:t>3&gt;</w:t>
      </w:r>
      <w:r>
        <w:tab/>
        <w:t>reconfigure the PDCP entity to release DAPS as specified in TS 38.323 [5];</w:t>
      </w:r>
    </w:p>
    <w:p w14:paraId="73A70314" w14:textId="77777777" w:rsidR="00924BD4" w:rsidRDefault="00924BD4" w:rsidP="00924BD4">
      <w:pPr>
        <w:pStyle w:val="B2"/>
      </w:pPr>
      <w:r>
        <w:t>2&gt;</w:t>
      </w:r>
      <w:r>
        <w:tab/>
        <w:t>for each SRB:</w:t>
      </w:r>
    </w:p>
    <w:p w14:paraId="692E1BA3" w14:textId="77777777" w:rsidR="00924BD4" w:rsidRDefault="00924BD4" w:rsidP="00924BD4">
      <w:pPr>
        <w:pStyle w:val="B3"/>
      </w:pPr>
      <w:r>
        <w:t>3&gt;</w:t>
      </w:r>
      <w:r>
        <w:tab/>
        <w:t xml:space="preserve">release the PDCP entity for the source </w:t>
      </w:r>
      <w:proofErr w:type="spellStart"/>
      <w:r>
        <w:t>SpCell</w:t>
      </w:r>
      <w:proofErr w:type="spellEnd"/>
      <w:r>
        <w:t>;</w:t>
      </w:r>
    </w:p>
    <w:p w14:paraId="28E72258" w14:textId="77777777" w:rsidR="00924BD4" w:rsidRDefault="00924BD4" w:rsidP="00924BD4">
      <w:pPr>
        <w:pStyle w:val="B3"/>
      </w:pPr>
      <w:r>
        <w:t>3&gt;</w:t>
      </w:r>
      <w:r>
        <w:tab/>
        <w:t xml:space="preserve">release the RLC entity as specified in TS 38.322 [4], clause 5.1.3, and the associated logical channel for the source </w:t>
      </w:r>
      <w:proofErr w:type="spellStart"/>
      <w:r>
        <w:t>SpCell</w:t>
      </w:r>
      <w:proofErr w:type="spellEnd"/>
      <w:r>
        <w:t>;</w:t>
      </w:r>
    </w:p>
    <w:p w14:paraId="461D538C" w14:textId="77777777" w:rsidR="00924BD4" w:rsidRDefault="00924BD4" w:rsidP="00924BD4">
      <w:pPr>
        <w:pStyle w:val="B2"/>
      </w:pPr>
      <w:r>
        <w:t>2&gt;</w:t>
      </w:r>
      <w:r>
        <w:tab/>
        <w:t xml:space="preserve">release the physical channel configuration for the source </w:t>
      </w:r>
      <w:proofErr w:type="spellStart"/>
      <w:r>
        <w:t>SpCell</w:t>
      </w:r>
      <w:proofErr w:type="spellEnd"/>
      <w:r>
        <w:t>;</w:t>
      </w:r>
    </w:p>
    <w:p w14:paraId="6E1B09EF" w14:textId="77777777" w:rsidR="00924BD4" w:rsidRDefault="00924BD4" w:rsidP="00924BD4">
      <w:pPr>
        <w:pStyle w:val="B2"/>
      </w:pPr>
      <w:r>
        <w:t>2&gt;</w:t>
      </w:r>
      <w:r>
        <w:tab/>
        <w:t xml:space="preserve">discard the keys used in the source </w:t>
      </w:r>
      <w:proofErr w:type="spellStart"/>
      <w:r>
        <w:t>SpCell</w:t>
      </w:r>
      <w:proofErr w:type="spellEnd"/>
      <w:r>
        <w:t xml:space="preserve"> (the </w:t>
      </w:r>
      <w:proofErr w:type="spellStart"/>
      <w:r>
        <w:t>K</w:t>
      </w:r>
      <w:r>
        <w:rPr>
          <w:vertAlign w:val="subscript"/>
        </w:rPr>
        <w:t>gNB</w:t>
      </w:r>
      <w:proofErr w:type="spellEnd"/>
      <w:r>
        <w:t xml:space="preserve"> key, the </w:t>
      </w:r>
      <w:proofErr w:type="spellStart"/>
      <w:r>
        <w:t>K</w:t>
      </w:r>
      <w:r>
        <w:rPr>
          <w:vertAlign w:val="subscript"/>
        </w:rPr>
        <w:t>RRCenc</w:t>
      </w:r>
      <w:proofErr w:type="spellEnd"/>
      <w:r>
        <w:t xml:space="preserve"> key, the </w:t>
      </w:r>
      <w:proofErr w:type="spellStart"/>
      <w:r>
        <w:t>K</w:t>
      </w:r>
      <w:r>
        <w:rPr>
          <w:vertAlign w:val="subscript"/>
        </w:rPr>
        <w:t>RRCint</w:t>
      </w:r>
      <w:proofErr w:type="spellEnd"/>
      <w:r>
        <w:t xml:space="preserve"> key, the </w:t>
      </w:r>
      <w:proofErr w:type="spellStart"/>
      <w:r>
        <w:t>K</w:t>
      </w:r>
      <w:r>
        <w:rPr>
          <w:vertAlign w:val="subscript"/>
        </w:rPr>
        <w:t>UPint</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 if any</w:t>
      </w:r>
      <w:r>
        <w:t>;</w:t>
      </w:r>
    </w:p>
    <w:p w14:paraId="1E58FB21" w14:textId="77777777" w:rsidR="00924BD4" w:rsidRDefault="00924BD4" w:rsidP="00924BD4">
      <w:pPr>
        <w:pStyle w:val="B10"/>
        <w:rPr>
          <w:lang w:eastAsia="zh-CN"/>
        </w:rPr>
      </w:pPr>
      <w:r>
        <w:rPr>
          <w:lang w:eastAsia="zh-CN"/>
        </w:rPr>
        <w:t>1&gt;</w:t>
      </w:r>
      <w:r>
        <w:rPr>
          <w:lang w:eastAsia="zh-CN"/>
        </w:rPr>
        <w:tab/>
        <w:t xml:space="preserve">release </w:t>
      </w:r>
      <w:r>
        <w:rPr>
          <w:i/>
        </w:rPr>
        <w:t>sl-L2RelayUE-Config</w:t>
      </w:r>
      <w:r>
        <w:rPr>
          <w:lang w:eastAsia="zh-CN"/>
        </w:rPr>
        <w:t>, if configured;</w:t>
      </w:r>
    </w:p>
    <w:p w14:paraId="56A6EAA4" w14:textId="77777777" w:rsidR="00924BD4" w:rsidRDefault="00924BD4" w:rsidP="00924BD4">
      <w:pPr>
        <w:pStyle w:val="B10"/>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5C84849F" w14:textId="77777777" w:rsidR="00924BD4" w:rsidRDefault="00924BD4" w:rsidP="00924BD4">
      <w:pPr>
        <w:pStyle w:val="B10"/>
        <w:rPr>
          <w:lang w:eastAsia="zh-CN"/>
        </w:rPr>
      </w:pPr>
      <w:r>
        <w:rPr>
          <w:lang w:eastAsia="zh-CN"/>
        </w:rPr>
        <w:t>1&gt;</w:t>
      </w:r>
      <w:r>
        <w:rPr>
          <w:lang w:eastAsia="zh-CN"/>
        </w:rPr>
        <w:tab/>
      </w:r>
      <w:r>
        <w:t>release the SRAP entity</w:t>
      </w:r>
      <w:r>
        <w:rPr>
          <w:lang w:eastAsia="zh-CN"/>
        </w:rPr>
        <w:t>, if configured;</w:t>
      </w:r>
    </w:p>
    <w:p w14:paraId="1E0134EC" w14:textId="77777777" w:rsidR="00924BD4" w:rsidRPr="00924BD4" w:rsidRDefault="00924BD4" w:rsidP="00924BD4">
      <w:pPr>
        <w:overflowPunct w:val="0"/>
        <w:autoSpaceDE w:val="0"/>
        <w:autoSpaceDN w:val="0"/>
        <w:adjustRightInd w:val="0"/>
        <w:ind w:left="568" w:hanging="284"/>
        <w:rPr>
          <w:ins w:id="25" w:author="Huawei, HiSilicon" w:date="2023-05-09T11:46:00Z"/>
          <w:rFonts w:eastAsia="Times New Roman"/>
          <w:kern w:val="2"/>
          <w:sz w:val="21"/>
          <w:szCs w:val="22"/>
          <w:lang w:eastAsia="ja-JP"/>
        </w:rPr>
      </w:pPr>
      <w:ins w:id="26" w:author="Huawei, HiSilicon" w:date="2023-05-09T11:46:00Z">
        <w:r w:rsidRPr="00924BD4">
          <w:rPr>
            <w:rFonts w:eastAsia="Times New Roman"/>
            <w:kern w:val="2"/>
            <w:sz w:val="21"/>
            <w:szCs w:val="22"/>
            <w:lang w:eastAsia="ja-JP"/>
          </w:rPr>
          <w:t>1&gt;</w:t>
        </w:r>
        <w:r w:rsidRPr="00924BD4">
          <w:rPr>
            <w:rFonts w:eastAsia="Times New Roman"/>
            <w:kern w:val="2"/>
            <w:sz w:val="21"/>
            <w:szCs w:val="22"/>
            <w:lang w:eastAsia="ja-JP"/>
          </w:rPr>
          <w:tab/>
          <w:t>if the UE is acting as L2 U2N Relay UE:</w:t>
        </w:r>
      </w:ins>
    </w:p>
    <w:p w14:paraId="2F580AF1" w14:textId="28EDA843" w:rsidR="00924BD4" w:rsidRPr="00924BD4" w:rsidRDefault="00924BD4" w:rsidP="00924BD4">
      <w:pPr>
        <w:overflowPunct w:val="0"/>
        <w:autoSpaceDE w:val="0"/>
        <w:autoSpaceDN w:val="0"/>
        <w:adjustRightInd w:val="0"/>
        <w:ind w:left="851" w:hanging="284"/>
        <w:rPr>
          <w:ins w:id="27" w:author="Huawei, HiSilicon" w:date="2023-05-09T11:46:00Z"/>
          <w:rFonts w:eastAsia="Times New Roman"/>
          <w:kern w:val="2"/>
          <w:sz w:val="21"/>
          <w:szCs w:val="22"/>
          <w:lang w:eastAsia="ja-JP"/>
        </w:rPr>
      </w:pPr>
      <w:ins w:id="28" w:author="Huawei, HiSilicon" w:date="2023-05-09T11:46:00Z">
        <w:r w:rsidRPr="00924BD4">
          <w:rPr>
            <w:rFonts w:eastAsia="Times New Roman"/>
            <w:kern w:val="2"/>
            <w:sz w:val="21"/>
            <w:szCs w:val="22"/>
            <w:lang w:eastAsia="ja-JP"/>
          </w:rPr>
          <w:t>2&gt;</w:t>
        </w:r>
        <w:r w:rsidRPr="00924BD4">
          <w:rPr>
            <w:rFonts w:eastAsia="Times New Roman"/>
            <w:kern w:val="2"/>
            <w:sz w:val="21"/>
            <w:szCs w:val="22"/>
            <w:lang w:eastAsia="ja-JP"/>
          </w:rPr>
          <w:tab/>
          <w:t xml:space="preserve">if the reestablishment of the RRC connection is due to </w:t>
        </w:r>
      </w:ins>
      <w:ins w:id="29" w:author="Huawei, HiSilicon" w:date="2023-05-09T15:12:00Z">
        <w:r w:rsidR="00022BE2">
          <w:rPr>
            <w:rFonts w:eastAsia="Times New Roman"/>
            <w:kern w:val="2"/>
            <w:sz w:val="21"/>
            <w:szCs w:val="22"/>
            <w:lang w:eastAsia="ja-JP"/>
          </w:rPr>
          <w:t xml:space="preserve">connection reconfiguration failure, or </w:t>
        </w:r>
      </w:ins>
      <w:ins w:id="30" w:author="Huawei, HiSilicon" w:date="2023-05-09T11:50:00Z">
        <w:r w:rsidRPr="00924BD4">
          <w:rPr>
            <w:rFonts w:eastAsia="Times New Roman"/>
            <w:kern w:val="2"/>
            <w:sz w:val="21"/>
            <w:szCs w:val="22"/>
            <w:lang w:eastAsia="ja-JP"/>
          </w:rPr>
          <w:t xml:space="preserve">integrity check failure indication from lower layers concerning SRB1 or SRB2 except if the integrity check failure is detected on the </w:t>
        </w:r>
        <w:proofErr w:type="spellStart"/>
        <w:r w:rsidRPr="00924BD4">
          <w:rPr>
            <w:rFonts w:eastAsia="Times New Roman"/>
            <w:i/>
            <w:kern w:val="2"/>
            <w:sz w:val="21"/>
            <w:szCs w:val="22"/>
            <w:lang w:eastAsia="ja-JP"/>
          </w:rPr>
          <w:t>RRCReestablishment</w:t>
        </w:r>
        <w:proofErr w:type="spellEnd"/>
        <w:r w:rsidRPr="00924BD4">
          <w:rPr>
            <w:rFonts w:eastAsia="Times New Roman"/>
            <w:i/>
            <w:kern w:val="2"/>
            <w:sz w:val="21"/>
            <w:szCs w:val="22"/>
            <w:lang w:eastAsia="ja-JP"/>
          </w:rPr>
          <w:t xml:space="preserve"> </w:t>
        </w:r>
        <w:r w:rsidRPr="00924BD4">
          <w:rPr>
            <w:rFonts w:eastAsia="Times New Roman"/>
            <w:kern w:val="2"/>
            <w:sz w:val="21"/>
            <w:szCs w:val="22"/>
            <w:lang w:eastAsia="ja-JP"/>
          </w:rPr>
          <w:t>message</w:t>
        </w:r>
      </w:ins>
      <w:ins w:id="31" w:author="Huawei, HiSilicon" w:date="2023-05-09T11:46:00Z">
        <w:r w:rsidRPr="00924BD4">
          <w:rPr>
            <w:rFonts w:eastAsia="Times New Roman"/>
            <w:kern w:val="2"/>
            <w:sz w:val="21"/>
            <w:szCs w:val="22"/>
            <w:lang w:eastAsia="ja-JP"/>
          </w:rPr>
          <w:t>:</w:t>
        </w:r>
      </w:ins>
    </w:p>
    <w:p w14:paraId="5FA884C8" w14:textId="77777777" w:rsidR="00924BD4" w:rsidRPr="00924BD4" w:rsidRDefault="00924BD4" w:rsidP="00924BD4">
      <w:pPr>
        <w:overflowPunct w:val="0"/>
        <w:autoSpaceDE w:val="0"/>
        <w:autoSpaceDN w:val="0"/>
        <w:adjustRightInd w:val="0"/>
        <w:ind w:left="1135" w:hanging="284"/>
        <w:rPr>
          <w:ins w:id="32" w:author="Huawei, HiSilicon" w:date="2023-05-09T11:46:00Z"/>
          <w:rFonts w:eastAsia="Times New Roman"/>
          <w:kern w:val="2"/>
          <w:sz w:val="21"/>
          <w:szCs w:val="22"/>
          <w:lang w:eastAsia="ja-JP"/>
        </w:rPr>
      </w:pPr>
      <w:ins w:id="33" w:author="Huawei, HiSilicon" w:date="2023-05-09T11:46:00Z">
        <w:r w:rsidRPr="00924BD4">
          <w:rPr>
            <w:rFonts w:eastAsia="Times New Roman"/>
            <w:kern w:val="2"/>
            <w:sz w:val="21"/>
            <w:szCs w:val="22"/>
            <w:lang w:eastAsia="ja-JP"/>
          </w:rPr>
          <w:t>3&gt;</w:t>
        </w:r>
        <w:r w:rsidRPr="00924BD4">
          <w:rPr>
            <w:rFonts w:eastAsia="Times New Roman"/>
            <w:kern w:val="2"/>
            <w:sz w:val="21"/>
            <w:szCs w:val="22"/>
            <w:lang w:eastAsia="ja-JP"/>
          </w:rPr>
          <w:tab/>
          <w:t>indicate upper layers to trigger PC5 unicast link release for the PC5 unicast links(s) connected with the L2 U2N Remote UE(s);</w:t>
        </w:r>
      </w:ins>
    </w:p>
    <w:p w14:paraId="62E0A8F1" w14:textId="77777777" w:rsidR="00924BD4" w:rsidRDefault="00924BD4" w:rsidP="00924BD4">
      <w:pPr>
        <w:pStyle w:val="B10"/>
        <w:rPr>
          <w:lang w:eastAsia="ja-JP"/>
        </w:rPr>
      </w:pPr>
      <w:r>
        <w:t>1&gt;</w:t>
      </w:r>
      <w:r>
        <w:tab/>
        <w:t>if the UE is acting as L2 U2N Remote UE:</w:t>
      </w:r>
    </w:p>
    <w:p w14:paraId="5FBE15F1" w14:textId="77777777" w:rsidR="00924BD4" w:rsidRDefault="00924BD4" w:rsidP="00924BD4">
      <w:pPr>
        <w:pStyle w:val="B2"/>
      </w:pPr>
      <w:r>
        <w:t>2&gt;</w:t>
      </w:r>
      <w:r>
        <w:tab/>
        <w:t>if the PC5-RRC connection with the U2N Relay UE is determined to be released:</w:t>
      </w:r>
    </w:p>
    <w:p w14:paraId="1A5CAA13" w14:textId="77777777" w:rsidR="00924BD4" w:rsidRDefault="00924BD4" w:rsidP="00924BD4">
      <w:pPr>
        <w:pStyle w:val="B3"/>
      </w:pPr>
      <w:r>
        <w:t>3&gt;</w:t>
      </w:r>
      <w:r>
        <w:tab/>
        <w:t>indicate upper layers to trigger PC5 unicast link release;</w:t>
      </w:r>
    </w:p>
    <w:p w14:paraId="6FF5677A" w14:textId="77777777" w:rsidR="00924BD4" w:rsidRDefault="00924BD4" w:rsidP="00924BD4">
      <w:pPr>
        <w:pStyle w:val="B3"/>
      </w:pPr>
      <w:r>
        <w:t>3&gt;</w:t>
      </w:r>
      <w:r>
        <w:tab/>
        <w:t>perform either cell selection in accordance with the cell selection process as specified in TS 38.304 [20], or relay selection as specified in clause 5.8.15.3, or both;</w:t>
      </w:r>
    </w:p>
    <w:p w14:paraId="348FA596" w14:textId="77777777" w:rsidR="00924BD4" w:rsidRDefault="00924BD4" w:rsidP="00924BD4">
      <w:pPr>
        <w:pStyle w:val="B2"/>
      </w:pPr>
      <w:r>
        <w:t>2&gt;</w:t>
      </w:r>
      <w:r>
        <w:tab/>
        <w:t xml:space="preserve">else </w:t>
      </w:r>
      <w:r>
        <w:rPr>
          <w:rFonts w:eastAsia="宋体"/>
        </w:rPr>
        <w:t>(i.e., maintain the PC5 RRC connection)</w:t>
      </w:r>
      <w:r>
        <w:t>:</w:t>
      </w:r>
    </w:p>
    <w:p w14:paraId="05D0457C" w14:textId="77777777" w:rsidR="00924BD4" w:rsidRDefault="00924BD4" w:rsidP="00924BD4">
      <w:pPr>
        <w:pStyle w:val="B3"/>
      </w:pPr>
      <w:r>
        <w:t>3&gt;</w:t>
      </w:r>
      <w:r>
        <w:tab/>
      </w:r>
      <w:r>
        <w:rPr>
          <w:rFonts w:eastAsia="宋体"/>
        </w:rPr>
        <w:t>consider the connected L2 U2N Relay UE as suitable and perform actions as specified in clause 5.3.7.3a</w:t>
      </w:r>
      <w:r>
        <w:t>;</w:t>
      </w:r>
    </w:p>
    <w:p w14:paraId="22065F4B" w14:textId="77777777" w:rsidR="00924BD4" w:rsidRDefault="00924BD4" w:rsidP="00924BD4">
      <w:pPr>
        <w:pStyle w:val="NO"/>
      </w:pPr>
      <w:r>
        <w:t>NOTE 1:</w:t>
      </w:r>
      <w:r>
        <w:tab/>
        <w:t xml:space="preserve">It is up to Remote UE implementation whether to release or keep the current </w:t>
      </w:r>
      <w:r>
        <w:rPr>
          <w:lang w:eastAsia="zh-CN"/>
        </w:rPr>
        <w:t>PC5 unicast</w:t>
      </w:r>
      <w:r>
        <w:t xml:space="preserve"> link.</w:t>
      </w:r>
    </w:p>
    <w:p w14:paraId="69829164" w14:textId="77777777" w:rsidR="00924BD4" w:rsidRDefault="00924BD4" w:rsidP="00924BD4">
      <w:pPr>
        <w:pStyle w:val="B10"/>
      </w:pPr>
      <w:r>
        <w:t>1&gt; else:</w:t>
      </w:r>
    </w:p>
    <w:p w14:paraId="51109EAA" w14:textId="77777777" w:rsidR="00924BD4" w:rsidRDefault="00924BD4" w:rsidP="00924BD4">
      <w:pPr>
        <w:pStyle w:val="B2"/>
      </w:pPr>
      <w:r>
        <w:t>2&gt;</w:t>
      </w:r>
      <w:r>
        <w:tab/>
        <w:t>if the UE is capable of L2 U2N Remote UE:</w:t>
      </w:r>
    </w:p>
    <w:p w14:paraId="05A3CAD6" w14:textId="77777777" w:rsidR="00924BD4" w:rsidRDefault="00924BD4" w:rsidP="00924BD4">
      <w:pPr>
        <w:pStyle w:val="B3"/>
      </w:pPr>
      <w:r>
        <w:lastRenderedPageBreak/>
        <w:t>3&gt;</w:t>
      </w:r>
      <w:r>
        <w:tab/>
        <w:t>perform either cell selection as specified in TS 38.304 [20], or relay selection as specified in clause 5.8.15.3, or both;</w:t>
      </w:r>
    </w:p>
    <w:p w14:paraId="77A91681" w14:textId="77777777" w:rsidR="00924BD4" w:rsidRDefault="00924BD4" w:rsidP="00924BD4">
      <w:pPr>
        <w:pStyle w:val="B2"/>
      </w:pPr>
      <w:r>
        <w:t>2&gt;</w:t>
      </w:r>
      <w:r>
        <w:tab/>
        <w:t>else:</w:t>
      </w:r>
    </w:p>
    <w:p w14:paraId="2CD15DDB" w14:textId="77777777" w:rsidR="00924BD4" w:rsidRDefault="00924BD4" w:rsidP="00924BD4">
      <w:pPr>
        <w:pStyle w:val="B3"/>
      </w:pPr>
      <w:r>
        <w:t>3&gt;</w:t>
      </w:r>
      <w:r>
        <w:tab/>
        <w:t>perform cell selection in accordance with the cell selection process as specified in TS 38.304 [20].</w:t>
      </w:r>
    </w:p>
    <w:p w14:paraId="770A724C" w14:textId="77777777" w:rsidR="00924BD4" w:rsidRDefault="00924BD4" w:rsidP="00924BD4">
      <w:pPr>
        <w:pStyle w:val="NO"/>
      </w:pPr>
      <w:r>
        <w:t>NOTE 2:</w:t>
      </w:r>
      <w:r>
        <w:tab/>
        <w:t>For L2 U2N Remote UE, if both a suitable cell and a suitable relay are available, the UE can select either one based on its implementation.</w:t>
      </w:r>
    </w:p>
    <w:p w14:paraId="4A97E9F3" w14:textId="77777777" w:rsidR="00924BD4" w:rsidRPr="00CC5D32" w:rsidRDefault="00924BD4" w:rsidP="00924BD4">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924BD4" w14:paraId="5E707201"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0F6FDB9" w14:textId="77777777" w:rsidR="00924BD4" w:rsidRDefault="00924BD4"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4F973A5" w14:textId="77777777" w:rsidR="00CE1DB4" w:rsidRDefault="00CE1DB4" w:rsidP="007227D4">
      <w:pPr>
        <w:rPr>
          <w:i/>
        </w:rPr>
      </w:pPr>
    </w:p>
    <w:p w14:paraId="186B7C02" w14:textId="77777777" w:rsidR="007767A8" w:rsidRPr="00E95FD7" w:rsidRDefault="007767A8" w:rsidP="007767A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4" w:name="_Toc131064566"/>
      <w:bookmarkStart w:id="35" w:name="_Toc60776901"/>
      <w:r w:rsidRPr="00E95FD7">
        <w:rPr>
          <w:rFonts w:ascii="Arial" w:eastAsia="Times New Roman" w:hAnsi="Arial"/>
          <w:sz w:val="24"/>
          <w:lang w:eastAsia="ja-JP"/>
        </w:rPr>
        <w:t>5.5.5.1</w:t>
      </w:r>
      <w:r w:rsidRPr="00E95FD7">
        <w:rPr>
          <w:rFonts w:ascii="Arial" w:eastAsia="Times New Roman" w:hAnsi="Arial"/>
          <w:sz w:val="24"/>
          <w:lang w:eastAsia="ja-JP"/>
        </w:rPr>
        <w:tab/>
        <w:t>General</w:t>
      </w:r>
      <w:bookmarkEnd w:id="34"/>
      <w:bookmarkEnd w:id="35"/>
    </w:p>
    <w:p w14:paraId="6E812992" w14:textId="77777777" w:rsidR="007767A8" w:rsidRPr="00E95FD7" w:rsidRDefault="007767A8" w:rsidP="007767A8">
      <w:pPr>
        <w:keepNext/>
        <w:keepLines/>
        <w:overflowPunct w:val="0"/>
        <w:autoSpaceDE w:val="0"/>
        <w:autoSpaceDN w:val="0"/>
        <w:adjustRightInd w:val="0"/>
        <w:spacing w:before="60"/>
        <w:jc w:val="center"/>
        <w:rPr>
          <w:rFonts w:ascii="Arial" w:eastAsia="Times New Roman" w:hAnsi="Arial" w:cs="Arial"/>
          <w:b/>
          <w:lang w:eastAsia="ja-JP"/>
        </w:rPr>
      </w:pPr>
      <w:r w:rsidRPr="00E95FD7">
        <w:rPr>
          <w:rFonts w:ascii="Arial" w:eastAsia="Times New Roman" w:hAnsi="Arial"/>
          <w:b/>
          <w:noProof/>
          <w:lang w:eastAsia="ja-JP"/>
        </w:rPr>
        <w:object w:dxaOrig="3465" w:dyaOrig="1605" w14:anchorId="238DF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80.05pt" o:ole="">
            <v:imagedata r:id="rId13" o:title=""/>
          </v:shape>
          <o:OLEObject Type="Embed" ProgID="Mscgen.Chart" ShapeID="_x0000_i1025" DrawAspect="Content" ObjectID="_1745415749" r:id="rId14"/>
        </w:object>
      </w:r>
    </w:p>
    <w:p w14:paraId="6C24C5DD" w14:textId="77777777" w:rsidR="007767A8" w:rsidRPr="00E95FD7" w:rsidRDefault="007767A8" w:rsidP="007767A8">
      <w:pPr>
        <w:keepLines/>
        <w:overflowPunct w:val="0"/>
        <w:autoSpaceDE w:val="0"/>
        <w:autoSpaceDN w:val="0"/>
        <w:adjustRightInd w:val="0"/>
        <w:spacing w:after="240"/>
        <w:jc w:val="center"/>
        <w:rPr>
          <w:rFonts w:ascii="Arial" w:eastAsia="Times New Roman" w:hAnsi="Arial" w:cs="Arial"/>
          <w:b/>
          <w:lang w:eastAsia="ja-JP"/>
        </w:rPr>
      </w:pPr>
      <w:r w:rsidRPr="00E95FD7">
        <w:rPr>
          <w:rFonts w:ascii="Arial" w:eastAsia="Times New Roman" w:hAnsi="Arial" w:cs="Arial"/>
          <w:b/>
          <w:lang w:eastAsia="ja-JP"/>
        </w:rPr>
        <w:t>Figure 5.5.5.1-1: Measurement reporting</w:t>
      </w:r>
    </w:p>
    <w:p w14:paraId="59C7AAFE" w14:textId="77777777" w:rsidR="007767A8" w:rsidRPr="00E95FD7" w:rsidRDefault="007767A8" w:rsidP="007767A8">
      <w:pPr>
        <w:overflowPunct w:val="0"/>
        <w:autoSpaceDE w:val="0"/>
        <w:autoSpaceDN w:val="0"/>
        <w:adjustRightInd w:val="0"/>
        <w:rPr>
          <w:rFonts w:eastAsia="Times New Roman"/>
          <w:lang w:eastAsia="ja-JP"/>
        </w:rPr>
      </w:pPr>
      <w:r w:rsidRPr="00E95FD7">
        <w:rPr>
          <w:rFonts w:eastAsia="Times New Roman"/>
          <w:lang w:eastAsia="ja-JP"/>
        </w:rPr>
        <w:t>The purpose of this procedure is to transfer measurement results from the UE to the network. The UE shall initiate this procedure only after successful AS security activation.</w:t>
      </w:r>
    </w:p>
    <w:p w14:paraId="5BF7A7EA" w14:textId="77777777" w:rsidR="007767A8" w:rsidRPr="00E95FD7" w:rsidRDefault="007767A8" w:rsidP="007767A8">
      <w:pPr>
        <w:overflowPunct w:val="0"/>
        <w:autoSpaceDE w:val="0"/>
        <w:autoSpaceDN w:val="0"/>
        <w:adjustRightInd w:val="0"/>
        <w:rPr>
          <w:rFonts w:eastAsia="Times New Roman"/>
          <w:lang w:eastAsia="ja-JP"/>
        </w:rPr>
      </w:pPr>
      <w:r w:rsidRPr="00E95FD7">
        <w:rPr>
          <w:rFonts w:eastAsia="Times New Roman"/>
          <w:lang w:eastAsia="ja-JP"/>
        </w:rPr>
        <w:t xml:space="preserve">For the </w:t>
      </w:r>
      <w:proofErr w:type="spellStart"/>
      <w:r w:rsidRPr="00E95FD7">
        <w:rPr>
          <w:rFonts w:eastAsia="Times New Roman"/>
          <w:i/>
          <w:lang w:eastAsia="ja-JP"/>
        </w:rPr>
        <w:t>measId</w:t>
      </w:r>
      <w:proofErr w:type="spellEnd"/>
      <w:r w:rsidRPr="00E95FD7">
        <w:rPr>
          <w:rFonts w:eastAsia="Times New Roman"/>
          <w:lang w:eastAsia="ja-JP"/>
        </w:rPr>
        <w:t xml:space="preserve"> for which the measurement reporting procedure was triggered, the UE shall set the </w:t>
      </w:r>
      <w:proofErr w:type="spellStart"/>
      <w:r w:rsidRPr="00E95FD7">
        <w:rPr>
          <w:rFonts w:eastAsia="Times New Roman"/>
          <w:i/>
          <w:lang w:eastAsia="ja-JP"/>
        </w:rPr>
        <w:t>measResults</w:t>
      </w:r>
      <w:proofErr w:type="spellEnd"/>
      <w:r w:rsidRPr="00E95FD7">
        <w:rPr>
          <w:rFonts w:eastAsia="Times New Roman"/>
          <w:lang w:eastAsia="ja-JP"/>
        </w:rPr>
        <w:t xml:space="preserve"> within the </w:t>
      </w:r>
      <w:proofErr w:type="spellStart"/>
      <w:r w:rsidRPr="00E95FD7">
        <w:rPr>
          <w:rFonts w:eastAsia="Times New Roman"/>
          <w:i/>
          <w:lang w:eastAsia="ja-JP"/>
        </w:rPr>
        <w:t>MeasurementReport</w:t>
      </w:r>
      <w:proofErr w:type="spellEnd"/>
      <w:r w:rsidRPr="00E95FD7">
        <w:rPr>
          <w:rFonts w:eastAsia="Times New Roman"/>
          <w:lang w:eastAsia="ja-JP"/>
        </w:rPr>
        <w:t xml:space="preserve"> message as follows:</w:t>
      </w:r>
    </w:p>
    <w:p w14:paraId="46F1AD73"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set the </w:t>
      </w:r>
      <w:proofErr w:type="spellStart"/>
      <w:r w:rsidRPr="00E95FD7">
        <w:rPr>
          <w:rFonts w:eastAsia="Times New Roman"/>
          <w:i/>
          <w:lang w:eastAsia="ja-JP"/>
        </w:rPr>
        <w:t>measId</w:t>
      </w:r>
      <w:proofErr w:type="spellEnd"/>
      <w:r w:rsidRPr="00E95FD7">
        <w:rPr>
          <w:rFonts w:eastAsia="Times New Roman"/>
          <w:lang w:eastAsia="ja-JP"/>
        </w:rPr>
        <w:t xml:space="preserve"> to the measurement identity that triggered the measurement reporting;</w:t>
      </w:r>
    </w:p>
    <w:p w14:paraId="4097EEC4" w14:textId="77777777" w:rsidR="007767A8" w:rsidRPr="00E95FD7" w:rsidRDefault="007767A8" w:rsidP="007767A8">
      <w:pPr>
        <w:overflowPunct w:val="0"/>
        <w:autoSpaceDE w:val="0"/>
        <w:autoSpaceDN w:val="0"/>
        <w:adjustRightInd w:val="0"/>
        <w:ind w:left="568" w:hanging="284"/>
        <w:rPr>
          <w:rFonts w:eastAsia="MS PGothic"/>
          <w:i/>
          <w:iCs/>
          <w:lang w:eastAsia="ja-JP"/>
        </w:rPr>
      </w:pPr>
      <w:r w:rsidRPr="00E95FD7">
        <w:rPr>
          <w:rFonts w:eastAsia="MS PGothic"/>
          <w:lang w:eastAsia="ja-JP"/>
        </w:rPr>
        <w:t>1&gt;</w:t>
      </w:r>
      <w:r w:rsidRPr="00E95FD7">
        <w:rPr>
          <w:rFonts w:eastAsia="MS PGothic"/>
          <w:lang w:eastAsia="ja-JP"/>
        </w:rPr>
        <w:tab/>
        <w:t xml:space="preserve">for each serving cell configured with </w:t>
      </w:r>
      <w:proofErr w:type="spellStart"/>
      <w:r w:rsidRPr="00E95FD7">
        <w:rPr>
          <w:rFonts w:eastAsia="Times New Roman"/>
          <w:i/>
          <w:lang w:eastAsia="ja-JP"/>
        </w:rPr>
        <w:t>servingCellMO</w:t>
      </w:r>
      <w:proofErr w:type="spellEnd"/>
      <w:r w:rsidRPr="00E95FD7">
        <w:rPr>
          <w:rFonts w:eastAsia="MS PGothic"/>
          <w:iCs/>
          <w:lang w:eastAsia="ja-JP"/>
        </w:rPr>
        <w:t>:</w:t>
      </w:r>
    </w:p>
    <w:p w14:paraId="1FAFB4D0" w14:textId="77777777" w:rsidR="007767A8" w:rsidRPr="00E95FD7" w:rsidRDefault="007767A8" w:rsidP="007767A8">
      <w:pPr>
        <w:overflowPunct w:val="0"/>
        <w:autoSpaceDE w:val="0"/>
        <w:autoSpaceDN w:val="0"/>
        <w:adjustRightInd w:val="0"/>
        <w:ind w:left="851" w:hanging="284"/>
        <w:rPr>
          <w:rFonts w:eastAsia="MS PGothic"/>
          <w:lang w:eastAsia="ja-JP"/>
        </w:rPr>
      </w:pPr>
      <w:r w:rsidRPr="00E95FD7">
        <w:rPr>
          <w:rFonts w:eastAsia="MS PGothic"/>
          <w:lang w:eastAsia="ja-JP"/>
        </w:rPr>
        <w:t>2&gt;</w:t>
      </w:r>
      <w:r w:rsidRPr="00E95FD7">
        <w:rPr>
          <w:rFonts w:eastAsia="MS PGothic"/>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w:t>
      </w:r>
      <w:r w:rsidRPr="00E95FD7">
        <w:rPr>
          <w:rFonts w:eastAsia="MS PGothic"/>
          <w:lang w:eastAsia="ja-JP"/>
        </w:rPr>
        <w:t xml:space="preserve"> </w:t>
      </w:r>
      <w:proofErr w:type="spellStart"/>
      <w:r w:rsidRPr="00E95FD7">
        <w:rPr>
          <w:rFonts w:eastAsia="MS PGothic"/>
          <w:i/>
          <w:iCs/>
          <w:lang w:eastAsia="ja-JP"/>
        </w:rPr>
        <w:t>rsType</w:t>
      </w:r>
      <w:proofErr w:type="spellEnd"/>
      <w:r w:rsidRPr="00E95FD7">
        <w:rPr>
          <w:rFonts w:eastAsia="MS PGothic"/>
          <w:iCs/>
          <w:lang w:eastAsia="ja-JP"/>
        </w:rPr>
        <w:t>:</w:t>
      </w:r>
    </w:p>
    <w:p w14:paraId="32B860B6" w14:textId="77777777" w:rsidR="007767A8" w:rsidRPr="00E95FD7" w:rsidRDefault="007767A8" w:rsidP="007767A8">
      <w:pPr>
        <w:overflowPunct w:val="0"/>
        <w:autoSpaceDE w:val="0"/>
        <w:autoSpaceDN w:val="0"/>
        <w:adjustRightInd w:val="0"/>
        <w:ind w:left="1135" w:hanging="284"/>
        <w:rPr>
          <w:rFonts w:eastAsia="MS PGothic"/>
          <w:lang w:eastAsia="ja-JP"/>
        </w:rPr>
      </w:pPr>
      <w:r w:rsidRPr="00E95FD7">
        <w:rPr>
          <w:rFonts w:eastAsia="MS PGothic"/>
          <w:lang w:eastAsia="ja-JP"/>
        </w:rPr>
        <w:t>3&gt;</w:t>
      </w:r>
      <w:r w:rsidRPr="00E95FD7">
        <w:rPr>
          <w:rFonts w:eastAsia="MS PGothic"/>
          <w:lang w:eastAsia="ja-JP"/>
        </w:rPr>
        <w:tab/>
        <w:t xml:space="preserve">if the serving cell measurements based on the </w:t>
      </w:r>
      <w:proofErr w:type="spellStart"/>
      <w:r w:rsidRPr="00E95FD7">
        <w:rPr>
          <w:rFonts w:eastAsia="MS PGothic"/>
          <w:i/>
          <w:iCs/>
          <w:lang w:eastAsia="ja-JP"/>
        </w:rPr>
        <w:t>rsType</w:t>
      </w:r>
      <w:proofErr w:type="spellEnd"/>
      <w:r w:rsidRPr="00E95FD7">
        <w:rPr>
          <w:rFonts w:eastAsia="MS PGothic"/>
          <w:i/>
          <w:iCs/>
          <w:lang w:eastAsia="ja-JP"/>
        </w:rPr>
        <w:t xml:space="preserve"> </w:t>
      </w:r>
      <w:r w:rsidRPr="00E95FD7">
        <w:rPr>
          <w:rFonts w:eastAsia="MS PGothic"/>
          <w:iCs/>
          <w:lang w:eastAsia="ja-JP"/>
        </w:rPr>
        <w:t xml:space="preserve">included in the </w:t>
      </w:r>
      <w:proofErr w:type="spellStart"/>
      <w:r w:rsidRPr="00E95FD7">
        <w:rPr>
          <w:rFonts w:eastAsia="Times New Roman"/>
          <w:i/>
          <w:lang w:eastAsia="ja-JP"/>
        </w:rPr>
        <w:t>reportConfig</w:t>
      </w:r>
      <w:proofErr w:type="spellEnd"/>
      <w:r w:rsidRPr="00E95FD7">
        <w:rPr>
          <w:rFonts w:eastAsia="Times New Roman"/>
          <w:lang w:eastAsia="ja-JP"/>
        </w:rPr>
        <w:t xml:space="preserve"> </w:t>
      </w:r>
      <w:r w:rsidRPr="00E95FD7">
        <w:rPr>
          <w:rFonts w:eastAsia="MS PGothic"/>
          <w:iCs/>
          <w:lang w:eastAsia="ja-JP"/>
        </w:rPr>
        <w:t>that triggered the measurement report are available:</w:t>
      </w:r>
    </w:p>
    <w:p w14:paraId="6662F517" w14:textId="77777777" w:rsidR="007767A8" w:rsidRPr="00E95FD7" w:rsidRDefault="007767A8" w:rsidP="007767A8">
      <w:pPr>
        <w:overflowPunct w:val="0"/>
        <w:autoSpaceDE w:val="0"/>
        <w:autoSpaceDN w:val="0"/>
        <w:adjustRightInd w:val="0"/>
        <w:ind w:left="1418" w:hanging="284"/>
        <w:rPr>
          <w:rFonts w:eastAsia="MS PGothic"/>
          <w:lang w:eastAsia="ja-JP"/>
        </w:rPr>
      </w:pPr>
      <w:r w:rsidRPr="00E95FD7">
        <w:rPr>
          <w:rFonts w:eastAsia="MS PGothic"/>
          <w:lang w:eastAsia="ja-JP"/>
        </w:rPr>
        <w:t>4&gt;</w:t>
      </w:r>
      <w:r w:rsidRPr="00E95FD7">
        <w:rPr>
          <w:rFonts w:eastAsia="MS PGothic"/>
          <w:lang w:eastAsia="ja-JP"/>
        </w:rPr>
        <w:tab/>
        <w:t xml:space="preserve">set the </w:t>
      </w:r>
      <w:proofErr w:type="spellStart"/>
      <w:r w:rsidRPr="00E95FD7">
        <w:rPr>
          <w:rFonts w:eastAsia="MS PGothic"/>
          <w:i/>
          <w:iCs/>
          <w:lang w:eastAsia="ja-JP"/>
        </w:rPr>
        <w:t>measResultServingCell</w:t>
      </w:r>
      <w:proofErr w:type="spellEnd"/>
      <w:r w:rsidRPr="00E95FD7">
        <w:rPr>
          <w:rFonts w:eastAsia="MS PGothic"/>
          <w:lang w:eastAsia="ja-JP"/>
        </w:rPr>
        <w:t xml:space="preserve"> within </w:t>
      </w:r>
      <w:proofErr w:type="spellStart"/>
      <w:r w:rsidRPr="00E95FD7">
        <w:rPr>
          <w:rFonts w:eastAsia="MS PGothic"/>
          <w:i/>
          <w:iCs/>
          <w:lang w:eastAsia="ja-JP"/>
        </w:rPr>
        <w:t>measResultServingMOList</w:t>
      </w:r>
      <w:proofErr w:type="spellEnd"/>
      <w:r w:rsidRPr="00E95FD7">
        <w:rPr>
          <w:rFonts w:eastAsia="MS PGothic"/>
          <w:lang w:eastAsia="ja-JP"/>
        </w:rPr>
        <w:t xml:space="preserve"> to include RSRP, RSRQ and the available SINR of the serving cell, derived based on the </w:t>
      </w:r>
      <w:proofErr w:type="spellStart"/>
      <w:r w:rsidRPr="00E95FD7">
        <w:rPr>
          <w:rFonts w:eastAsia="MS PGothic"/>
          <w:i/>
          <w:iCs/>
          <w:lang w:eastAsia="ja-JP"/>
        </w:rPr>
        <w:t>rsType</w:t>
      </w:r>
      <w:proofErr w:type="spellEnd"/>
      <w:r w:rsidRPr="00E95FD7">
        <w:rPr>
          <w:rFonts w:eastAsia="MS PGothic"/>
          <w:lang w:eastAsia="ja-JP"/>
        </w:rPr>
        <w:t xml:space="preserve"> included in the </w:t>
      </w:r>
      <w:proofErr w:type="spellStart"/>
      <w:r w:rsidRPr="00E95FD7">
        <w:rPr>
          <w:rFonts w:eastAsia="MS PGothic"/>
          <w:i/>
          <w:iCs/>
          <w:lang w:eastAsia="ja-JP"/>
        </w:rPr>
        <w:t>reportConfig</w:t>
      </w:r>
      <w:proofErr w:type="spellEnd"/>
      <w:r w:rsidRPr="00E95FD7">
        <w:rPr>
          <w:rFonts w:eastAsia="MS PGothic"/>
          <w:i/>
          <w:iCs/>
          <w:lang w:eastAsia="ja-JP"/>
        </w:rPr>
        <w:t xml:space="preserve"> </w:t>
      </w:r>
      <w:r w:rsidRPr="00E95FD7">
        <w:rPr>
          <w:rFonts w:eastAsia="MS PGothic"/>
          <w:iCs/>
          <w:lang w:eastAsia="ja-JP"/>
        </w:rPr>
        <w:t>that triggered the measurement report;</w:t>
      </w:r>
    </w:p>
    <w:p w14:paraId="7D615E6D" w14:textId="77777777" w:rsidR="007767A8" w:rsidRPr="00E95FD7" w:rsidRDefault="007767A8" w:rsidP="007767A8">
      <w:pPr>
        <w:overflowPunct w:val="0"/>
        <w:autoSpaceDE w:val="0"/>
        <w:autoSpaceDN w:val="0"/>
        <w:adjustRightInd w:val="0"/>
        <w:ind w:left="851" w:hanging="284"/>
        <w:rPr>
          <w:rFonts w:eastAsia="MS PGothic"/>
          <w:lang w:eastAsia="ja-JP"/>
        </w:rPr>
      </w:pPr>
      <w:r w:rsidRPr="00E95FD7">
        <w:rPr>
          <w:rFonts w:eastAsia="MS PGothic"/>
          <w:lang w:eastAsia="ja-JP"/>
        </w:rPr>
        <w:t>2&gt;</w:t>
      </w:r>
      <w:r w:rsidRPr="00E95FD7">
        <w:rPr>
          <w:rFonts w:eastAsia="MS PGothic"/>
          <w:lang w:eastAsia="ja-JP"/>
        </w:rPr>
        <w:tab/>
        <w:t>else</w:t>
      </w:r>
      <w:r w:rsidRPr="00E95FD7">
        <w:rPr>
          <w:rFonts w:eastAsia="MS PGothic"/>
          <w:iCs/>
          <w:lang w:eastAsia="ja-JP"/>
        </w:rPr>
        <w:t>:</w:t>
      </w:r>
    </w:p>
    <w:p w14:paraId="1B706B18" w14:textId="77777777" w:rsidR="007767A8" w:rsidRPr="00E95FD7" w:rsidRDefault="007767A8" w:rsidP="007767A8">
      <w:pPr>
        <w:overflowPunct w:val="0"/>
        <w:autoSpaceDE w:val="0"/>
        <w:autoSpaceDN w:val="0"/>
        <w:adjustRightInd w:val="0"/>
        <w:ind w:left="1135" w:hanging="284"/>
        <w:rPr>
          <w:rFonts w:eastAsia="MS PGothic"/>
          <w:lang w:eastAsia="ko-KR"/>
        </w:rPr>
      </w:pPr>
      <w:r w:rsidRPr="00E95FD7">
        <w:rPr>
          <w:rFonts w:eastAsia="MS PGothic"/>
          <w:lang w:eastAsia="ko-KR"/>
        </w:rPr>
        <w:t>3&gt;</w:t>
      </w:r>
      <w:r w:rsidRPr="00E95FD7">
        <w:rPr>
          <w:rFonts w:eastAsia="MS PGothic"/>
          <w:lang w:eastAsia="ko-KR"/>
        </w:rPr>
        <w:tab/>
      </w:r>
      <w:r w:rsidRPr="00E95FD7">
        <w:rPr>
          <w:rFonts w:eastAsia="MS PGothic"/>
          <w:lang w:eastAsia="ja-JP"/>
        </w:rPr>
        <w:t>if SSB based serving cell measurements are available:</w:t>
      </w:r>
    </w:p>
    <w:p w14:paraId="42C935F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r>
      <w:r w:rsidRPr="00E95FD7">
        <w:rPr>
          <w:rFonts w:eastAsia="MS PGothic"/>
          <w:lang w:eastAsia="ja-JP"/>
        </w:rPr>
        <w:t xml:space="preserve">set the </w:t>
      </w:r>
      <w:proofErr w:type="spellStart"/>
      <w:r w:rsidRPr="00E95FD7">
        <w:rPr>
          <w:rFonts w:eastAsia="MS PGothic"/>
          <w:i/>
          <w:iCs/>
          <w:lang w:eastAsia="ja-JP"/>
        </w:rPr>
        <w:t>measResultServingCell</w:t>
      </w:r>
      <w:proofErr w:type="spellEnd"/>
      <w:r w:rsidRPr="00E95FD7">
        <w:rPr>
          <w:rFonts w:eastAsia="MS PGothic"/>
          <w:lang w:eastAsia="ja-JP"/>
        </w:rPr>
        <w:t xml:space="preserve"> within </w:t>
      </w:r>
      <w:proofErr w:type="spellStart"/>
      <w:r w:rsidRPr="00E95FD7">
        <w:rPr>
          <w:rFonts w:eastAsia="MS PGothic"/>
          <w:i/>
          <w:iCs/>
          <w:lang w:eastAsia="ja-JP"/>
        </w:rPr>
        <w:t>measResultServingMOList</w:t>
      </w:r>
      <w:proofErr w:type="spellEnd"/>
      <w:r w:rsidRPr="00E95FD7">
        <w:rPr>
          <w:rFonts w:eastAsia="MS PGothic"/>
          <w:lang w:eastAsia="ja-JP"/>
        </w:rPr>
        <w:t xml:space="preserve"> to include RSRP, RSRQ and the available SINR of the serving cell, derived based on SSB</w:t>
      </w:r>
      <w:r w:rsidRPr="00E95FD7">
        <w:rPr>
          <w:rFonts w:eastAsia="Times New Roman"/>
          <w:lang w:eastAsia="ja-JP"/>
        </w:rPr>
        <w:t>;</w:t>
      </w:r>
    </w:p>
    <w:p w14:paraId="3C28DC37" w14:textId="77777777" w:rsidR="007767A8" w:rsidRPr="00E95FD7" w:rsidRDefault="007767A8" w:rsidP="007767A8">
      <w:pPr>
        <w:overflowPunct w:val="0"/>
        <w:autoSpaceDE w:val="0"/>
        <w:autoSpaceDN w:val="0"/>
        <w:adjustRightInd w:val="0"/>
        <w:ind w:left="1135" w:hanging="284"/>
        <w:rPr>
          <w:rFonts w:eastAsia="MS PGothic"/>
          <w:lang w:eastAsia="ja-JP"/>
        </w:rPr>
      </w:pPr>
      <w:r w:rsidRPr="00E95FD7">
        <w:rPr>
          <w:rFonts w:eastAsia="MS PGothic"/>
          <w:lang w:eastAsia="ja-JP"/>
        </w:rPr>
        <w:t>3&gt;</w:t>
      </w:r>
      <w:r w:rsidRPr="00E95FD7">
        <w:rPr>
          <w:rFonts w:eastAsia="MS PGothic"/>
          <w:lang w:eastAsia="ja-JP"/>
        </w:rPr>
        <w:tab/>
        <w:t>else if CSI-RS based serving cell measurements are available:</w:t>
      </w:r>
    </w:p>
    <w:p w14:paraId="0694F164" w14:textId="77777777" w:rsidR="007767A8" w:rsidRPr="00E95FD7" w:rsidRDefault="007767A8" w:rsidP="007767A8">
      <w:pPr>
        <w:overflowPunct w:val="0"/>
        <w:autoSpaceDE w:val="0"/>
        <w:autoSpaceDN w:val="0"/>
        <w:adjustRightInd w:val="0"/>
        <w:ind w:left="1418" w:hanging="284"/>
        <w:rPr>
          <w:rFonts w:eastAsia="MS PGothic"/>
          <w:lang w:eastAsia="ja-JP"/>
        </w:rPr>
      </w:pPr>
      <w:r w:rsidRPr="00E95FD7">
        <w:rPr>
          <w:rFonts w:eastAsia="Times New Roman"/>
          <w:lang w:eastAsia="ja-JP"/>
        </w:rPr>
        <w:t>4&gt;</w:t>
      </w:r>
      <w:r w:rsidRPr="00E95FD7">
        <w:rPr>
          <w:rFonts w:eastAsia="Times New Roman"/>
          <w:lang w:eastAsia="ja-JP"/>
        </w:rPr>
        <w:tab/>
      </w:r>
      <w:r w:rsidRPr="00E95FD7">
        <w:rPr>
          <w:rFonts w:eastAsia="MS PGothic"/>
          <w:lang w:eastAsia="ja-JP"/>
        </w:rPr>
        <w:t xml:space="preserve">set the </w:t>
      </w:r>
      <w:proofErr w:type="spellStart"/>
      <w:r w:rsidRPr="00E95FD7">
        <w:rPr>
          <w:rFonts w:eastAsia="MS PGothic"/>
          <w:i/>
          <w:iCs/>
          <w:lang w:eastAsia="ja-JP"/>
        </w:rPr>
        <w:t>measResultServingCell</w:t>
      </w:r>
      <w:proofErr w:type="spellEnd"/>
      <w:r w:rsidRPr="00E95FD7">
        <w:rPr>
          <w:rFonts w:eastAsia="MS PGothic"/>
          <w:lang w:eastAsia="ja-JP"/>
        </w:rPr>
        <w:t xml:space="preserve"> within </w:t>
      </w:r>
      <w:proofErr w:type="spellStart"/>
      <w:r w:rsidRPr="00E95FD7">
        <w:rPr>
          <w:rFonts w:eastAsia="MS PGothic"/>
          <w:i/>
          <w:iCs/>
          <w:lang w:eastAsia="ja-JP"/>
        </w:rPr>
        <w:t>measResultServingMOList</w:t>
      </w:r>
      <w:proofErr w:type="spellEnd"/>
      <w:r w:rsidRPr="00E95FD7">
        <w:rPr>
          <w:rFonts w:eastAsia="MS PGothic"/>
          <w:lang w:eastAsia="ja-JP"/>
        </w:rPr>
        <w:t xml:space="preserve"> to include RSRP, RSRQ and the available SINR of the serving cell, derived based on CSI-RS;</w:t>
      </w:r>
    </w:p>
    <w:p w14:paraId="1AFD40C7"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set the </w:t>
      </w:r>
      <w:proofErr w:type="spellStart"/>
      <w:r w:rsidRPr="00E95FD7">
        <w:rPr>
          <w:rFonts w:eastAsia="Times New Roman"/>
          <w:i/>
          <w:lang w:eastAsia="ja-JP"/>
        </w:rPr>
        <w:t>servCellId</w:t>
      </w:r>
      <w:proofErr w:type="spellEnd"/>
      <w:r w:rsidRPr="00E95FD7">
        <w:rPr>
          <w:rFonts w:eastAsia="Times New Roman"/>
          <w:i/>
          <w:lang w:eastAsia="ja-JP"/>
        </w:rPr>
        <w:t xml:space="preserve"> </w:t>
      </w:r>
      <w:r w:rsidRPr="00E95FD7">
        <w:rPr>
          <w:rFonts w:eastAsia="Times New Roman"/>
          <w:lang w:eastAsia="ja-JP"/>
        </w:rPr>
        <w:t xml:space="preserve">within </w:t>
      </w:r>
      <w:proofErr w:type="spellStart"/>
      <w:r w:rsidRPr="00E95FD7">
        <w:rPr>
          <w:rFonts w:eastAsia="Times New Roman"/>
          <w:i/>
          <w:lang w:eastAsia="ja-JP"/>
        </w:rPr>
        <w:t>measResultServingMOList</w:t>
      </w:r>
      <w:proofErr w:type="spellEnd"/>
      <w:r w:rsidRPr="00E95FD7">
        <w:rPr>
          <w:rFonts w:eastAsia="Times New Roman"/>
          <w:lang w:eastAsia="ja-JP"/>
        </w:rPr>
        <w:t xml:space="preserve"> to include each NR serving cell that is configured with </w:t>
      </w:r>
      <w:proofErr w:type="spellStart"/>
      <w:r w:rsidRPr="00E95FD7">
        <w:rPr>
          <w:rFonts w:eastAsia="Times New Roman"/>
          <w:i/>
          <w:lang w:eastAsia="ja-JP"/>
        </w:rPr>
        <w:t>servingCellMO</w:t>
      </w:r>
      <w:proofErr w:type="spellEnd"/>
      <w:r w:rsidRPr="00E95FD7">
        <w:rPr>
          <w:rFonts w:eastAsia="Times New Roman"/>
          <w:lang w:eastAsia="ja-JP"/>
        </w:rPr>
        <w:t>, if any;</w:t>
      </w:r>
    </w:p>
    <w:p w14:paraId="00AAD5A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and </w:t>
      </w:r>
      <w:proofErr w:type="spellStart"/>
      <w:r w:rsidRPr="00E95FD7">
        <w:rPr>
          <w:rFonts w:eastAsia="Times New Roman"/>
          <w:i/>
          <w:lang w:eastAsia="ja-JP"/>
        </w:rPr>
        <w:t>maxNrofRS-IndexesToReport</w:t>
      </w:r>
      <w:proofErr w:type="spellEnd"/>
      <w:r w:rsidRPr="00E95FD7">
        <w:rPr>
          <w:rFonts w:eastAsia="Times New Roman"/>
          <w:lang w:eastAsia="ja-JP"/>
        </w:rPr>
        <w:t>:</w:t>
      </w:r>
    </w:p>
    <w:p w14:paraId="34D34CD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lastRenderedPageBreak/>
        <w:t>2&gt;</w:t>
      </w:r>
      <w:r w:rsidRPr="00E95FD7">
        <w:rPr>
          <w:rFonts w:eastAsia="Times New Roman"/>
          <w:lang w:eastAsia="ja-JP"/>
        </w:rPr>
        <w:tab/>
        <w:t xml:space="preserve">for each serving cell configured with </w:t>
      </w:r>
      <w:proofErr w:type="spellStart"/>
      <w:r w:rsidRPr="00E95FD7">
        <w:rPr>
          <w:rFonts w:eastAsia="Times New Roman"/>
          <w:i/>
          <w:lang w:eastAsia="ja-JP"/>
        </w:rPr>
        <w:t>servingCellMO</w:t>
      </w:r>
      <w:proofErr w:type="spellEnd"/>
      <w:r w:rsidRPr="00E95FD7">
        <w:rPr>
          <w:rFonts w:eastAsia="Times New Roman"/>
          <w:lang w:eastAsia="ja-JP"/>
        </w:rPr>
        <w:t xml:space="preserve">, include beam measurement information according to the associated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as described in 5.5.5.2;</w:t>
      </w:r>
    </w:p>
    <w:p w14:paraId="2936F660"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reportAddNeighMeas</w:t>
      </w:r>
      <w:proofErr w:type="spellEnd"/>
      <w:r w:rsidRPr="00E95FD7">
        <w:rPr>
          <w:rFonts w:eastAsia="Times New Roman"/>
          <w:lang w:eastAsia="ja-JP"/>
        </w:rPr>
        <w:t>:</w:t>
      </w:r>
    </w:p>
    <w:p w14:paraId="3C9676F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for each </w:t>
      </w:r>
      <w:proofErr w:type="spellStart"/>
      <w:r w:rsidRPr="00E95FD7">
        <w:rPr>
          <w:rFonts w:eastAsia="Times New Roman"/>
          <w:i/>
          <w:lang w:eastAsia="ja-JP"/>
        </w:rPr>
        <w:t>measObjectId</w:t>
      </w:r>
      <w:proofErr w:type="spellEnd"/>
      <w:r w:rsidRPr="00E95FD7">
        <w:rPr>
          <w:rFonts w:eastAsia="Times New Roman"/>
          <w:lang w:eastAsia="ja-JP"/>
        </w:rPr>
        <w:t xml:space="preserve"> referenced in the </w:t>
      </w:r>
      <w:proofErr w:type="spellStart"/>
      <w:r w:rsidRPr="00E95FD7">
        <w:rPr>
          <w:rFonts w:eastAsia="Times New Roman"/>
          <w:i/>
          <w:lang w:eastAsia="ja-JP"/>
        </w:rPr>
        <w:t>measIdList</w:t>
      </w:r>
      <w:proofErr w:type="spellEnd"/>
      <w:r w:rsidRPr="00E95FD7">
        <w:rPr>
          <w:rFonts w:eastAsia="Times New Roman"/>
          <w:i/>
          <w:lang w:eastAsia="ja-JP"/>
        </w:rPr>
        <w:t xml:space="preserve"> </w:t>
      </w:r>
      <w:r w:rsidRPr="00E95FD7">
        <w:rPr>
          <w:rFonts w:eastAsia="Times New Roman"/>
          <w:lang w:eastAsia="ja-JP"/>
        </w:rPr>
        <w:t>which is also referenced with</w:t>
      </w:r>
      <w:r w:rsidRPr="00E95FD7">
        <w:rPr>
          <w:rFonts w:eastAsia="Times New Roman"/>
          <w:i/>
          <w:lang w:eastAsia="ja-JP"/>
        </w:rPr>
        <w:t xml:space="preserve"> </w:t>
      </w:r>
      <w:proofErr w:type="spellStart"/>
      <w:r w:rsidRPr="00E95FD7">
        <w:rPr>
          <w:rFonts w:eastAsia="Times New Roman"/>
          <w:i/>
          <w:lang w:eastAsia="ja-JP"/>
        </w:rPr>
        <w:t>servingCellMO</w:t>
      </w:r>
      <w:proofErr w:type="spellEnd"/>
      <w:r w:rsidRPr="00E95FD7">
        <w:rPr>
          <w:rFonts w:eastAsia="Times New Roman"/>
          <w:lang w:eastAsia="ja-JP"/>
        </w:rPr>
        <w:t xml:space="preserve">, other than the </w:t>
      </w:r>
      <w:proofErr w:type="spellStart"/>
      <w:r w:rsidRPr="00E95FD7">
        <w:rPr>
          <w:rFonts w:eastAsia="Times New Roman"/>
          <w:i/>
          <w:lang w:eastAsia="ja-JP"/>
        </w:rPr>
        <w:t>measObjectId</w:t>
      </w:r>
      <w:proofErr w:type="spellEnd"/>
      <w:r w:rsidRPr="00E95FD7">
        <w:rPr>
          <w:rFonts w:eastAsia="Times New Roman"/>
          <w:lang w:eastAsia="ja-JP"/>
        </w:rPr>
        <w:t xml:space="preserve"> corresponding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w:t>
      </w:r>
    </w:p>
    <w:p w14:paraId="735D9DE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w:t>
      </w:r>
      <w:r w:rsidRPr="00E95FD7">
        <w:rPr>
          <w:rFonts w:eastAsia="Times New Roman"/>
          <w:lang w:eastAsia="zh-CN"/>
        </w:rPr>
        <w:t>&gt;</w:t>
      </w:r>
      <w:r w:rsidRPr="00E95FD7">
        <w:rPr>
          <w:rFonts w:eastAsia="Times New Roman"/>
          <w:lang w:eastAsia="zh-CN"/>
        </w:rPr>
        <w:tab/>
        <w:t xml:space="preserve">if the </w:t>
      </w:r>
      <w:proofErr w:type="spellStart"/>
      <w:r w:rsidRPr="00E95FD7">
        <w:rPr>
          <w:rFonts w:eastAsia="Times New Roman"/>
          <w:i/>
          <w:lang w:eastAsia="ja-JP"/>
        </w:rPr>
        <w:t>measObjectNR</w:t>
      </w:r>
      <w:proofErr w:type="spellEnd"/>
      <w:r w:rsidRPr="00E95FD7">
        <w:rPr>
          <w:rFonts w:eastAsia="Times New Roman"/>
          <w:lang w:eastAsia="ja-JP"/>
        </w:rPr>
        <w:t xml:space="preserve"> indicated by the </w:t>
      </w:r>
      <w:proofErr w:type="spellStart"/>
      <w:r w:rsidRPr="00E95FD7">
        <w:rPr>
          <w:rFonts w:eastAsia="Times New Roman"/>
          <w:i/>
          <w:lang w:eastAsia="ja-JP"/>
        </w:rPr>
        <w:t>servingCellMO</w:t>
      </w:r>
      <w:proofErr w:type="spellEnd"/>
      <w:r w:rsidRPr="00E95FD7">
        <w:rPr>
          <w:rFonts w:eastAsia="Times New Roman"/>
          <w:lang w:eastAsia="ja-JP"/>
        </w:rPr>
        <w:t xml:space="preserve"> includes the RS resource configuration corresponding to the </w:t>
      </w:r>
      <w:proofErr w:type="spellStart"/>
      <w:r w:rsidRPr="00E95FD7">
        <w:rPr>
          <w:rFonts w:eastAsia="Times New Roman"/>
          <w:i/>
          <w:lang w:eastAsia="ja-JP"/>
        </w:rPr>
        <w:t>rsType</w:t>
      </w:r>
      <w:proofErr w:type="spellEnd"/>
      <w:r w:rsidRPr="00E95FD7">
        <w:rPr>
          <w:rFonts w:eastAsia="Times New Roman"/>
          <w:lang w:eastAsia="ja-JP"/>
        </w:rPr>
        <w:t xml:space="preserve"> indicated in the </w:t>
      </w:r>
      <w:proofErr w:type="spellStart"/>
      <w:r w:rsidRPr="00E95FD7">
        <w:rPr>
          <w:rFonts w:eastAsia="Times New Roman"/>
          <w:i/>
          <w:lang w:eastAsia="ja-JP"/>
        </w:rPr>
        <w:t>reportConfig</w:t>
      </w:r>
      <w:proofErr w:type="spellEnd"/>
      <w:r w:rsidRPr="00E95FD7">
        <w:rPr>
          <w:rFonts w:eastAsia="Times New Roman"/>
          <w:lang w:eastAsia="ja-JP"/>
        </w:rPr>
        <w:t>:</w:t>
      </w:r>
    </w:p>
    <w:p w14:paraId="697F9EC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proofErr w:type="spellStart"/>
      <w:r w:rsidRPr="00E95FD7">
        <w:rPr>
          <w:rFonts w:eastAsia="Times New Roman"/>
          <w:i/>
          <w:lang w:eastAsia="ja-JP"/>
        </w:rPr>
        <w:t>measResultBestNeighCell</w:t>
      </w:r>
      <w:proofErr w:type="spellEnd"/>
      <w:r w:rsidRPr="00E95FD7">
        <w:rPr>
          <w:rFonts w:eastAsia="Times New Roman"/>
          <w:lang w:eastAsia="ja-JP"/>
        </w:rPr>
        <w:t xml:space="preserve"> within </w:t>
      </w:r>
      <w:proofErr w:type="spellStart"/>
      <w:r w:rsidRPr="00E95FD7">
        <w:rPr>
          <w:rFonts w:eastAsia="Times New Roman"/>
          <w:i/>
          <w:lang w:eastAsia="ja-JP"/>
        </w:rPr>
        <w:t>measResultServingMOList</w:t>
      </w:r>
      <w:proofErr w:type="spellEnd"/>
      <w:r w:rsidRPr="00E95FD7">
        <w:rPr>
          <w:rFonts w:eastAsia="Times New Roman"/>
          <w:i/>
          <w:lang w:eastAsia="ja-JP"/>
        </w:rPr>
        <w:t xml:space="preserve"> </w:t>
      </w:r>
      <w:r w:rsidRPr="00E95FD7">
        <w:rPr>
          <w:rFonts w:eastAsia="Times New Roman"/>
          <w:lang w:eastAsia="ja-JP"/>
        </w:rPr>
        <w:t xml:space="preserve">to include the </w:t>
      </w:r>
      <w:proofErr w:type="spellStart"/>
      <w:r w:rsidRPr="00E95FD7">
        <w:rPr>
          <w:rFonts w:eastAsia="Times New Roman"/>
          <w:i/>
          <w:lang w:eastAsia="ja-JP"/>
        </w:rPr>
        <w:t>physCellId</w:t>
      </w:r>
      <w:proofErr w:type="spellEnd"/>
      <w:r w:rsidRPr="00E95FD7">
        <w:rPr>
          <w:rFonts w:eastAsia="Times New Roman"/>
          <w:lang w:eastAsia="ja-JP"/>
        </w:rPr>
        <w:t xml:space="preserve"> and the available measurement quantities based on the </w:t>
      </w:r>
      <w:proofErr w:type="spellStart"/>
      <w:r w:rsidRPr="00E95FD7">
        <w:rPr>
          <w:rFonts w:eastAsia="宋体"/>
          <w:i/>
          <w:lang w:eastAsia="zh-CN"/>
        </w:rPr>
        <w:t>reportQuantityCell</w:t>
      </w:r>
      <w:proofErr w:type="spellEnd"/>
      <w:r w:rsidRPr="00E95FD7">
        <w:rPr>
          <w:rFonts w:eastAsia="宋体"/>
          <w:lang w:eastAsia="zh-CN"/>
        </w:rPr>
        <w:t xml:space="preserve"> </w:t>
      </w:r>
      <w:r w:rsidRPr="00E95FD7">
        <w:rPr>
          <w:rFonts w:eastAsia="Times New Roman"/>
          <w:lang w:eastAsia="ja-JP"/>
        </w:rPr>
        <w:t xml:space="preserve">and </w:t>
      </w:r>
      <w:proofErr w:type="spellStart"/>
      <w:r w:rsidRPr="00E95FD7">
        <w:rPr>
          <w:rFonts w:eastAsia="Times New Roman"/>
          <w:i/>
          <w:lang w:eastAsia="ja-JP"/>
        </w:rPr>
        <w:t>rsType</w:t>
      </w:r>
      <w:proofErr w:type="spellEnd"/>
      <w:r w:rsidRPr="00E95FD7">
        <w:rPr>
          <w:rFonts w:eastAsia="Times New Roman"/>
          <w:lang w:eastAsia="ja-JP"/>
        </w:rPr>
        <w:t xml:space="preserve"> indicated in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of the non-serving cell corresponding to the concerned </w:t>
      </w:r>
      <w:proofErr w:type="spellStart"/>
      <w:r w:rsidRPr="00E95FD7">
        <w:rPr>
          <w:rFonts w:eastAsia="Times New Roman"/>
          <w:i/>
          <w:lang w:eastAsia="ja-JP"/>
        </w:rPr>
        <w:t>measObjectNR</w:t>
      </w:r>
      <w:proofErr w:type="spellEnd"/>
      <w:r w:rsidRPr="00E95FD7">
        <w:rPr>
          <w:rFonts w:eastAsia="Times New Roman"/>
          <w:i/>
          <w:lang w:eastAsia="ja-JP"/>
        </w:rPr>
        <w:t xml:space="preserve"> </w:t>
      </w:r>
      <w:r w:rsidRPr="00E95FD7">
        <w:rPr>
          <w:rFonts w:eastAsia="Times New Roman"/>
          <w:lang w:eastAsia="ja-JP"/>
        </w:rPr>
        <w:t xml:space="preserve">with the highest measured RSRP if RSRP measurement results are available for cells corresponding to this </w:t>
      </w:r>
      <w:proofErr w:type="spellStart"/>
      <w:r w:rsidRPr="00E95FD7">
        <w:rPr>
          <w:rFonts w:eastAsia="Times New Roman"/>
          <w:i/>
          <w:lang w:eastAsia="ja-JP"/>
        </w:rPr>
        <w:t>measObjectNR</w:t>
      </w:r>
      <w:proofErr w:type="spellEnd"/>
      <w:r w:rsidRPr="00E95FD7">
        <w:rPr>
          <w:rFonts w:eastAsia="Times New Roman"/>
          <w:lang w:eastAsia="ja-JP"/>
        </w:rPr>
        <w:t xml:space="preserve">, otherwise with the highest measured RSRQ if RSRQ measurement results are available for cells corresponding to this </w:t>
      </w:r>
      <w:proofErr w:type="spellStart"/>
      <w:r w:rsidRPr="00E95FD7">
        <w:rPr>
          <w:rFonts w:eastAsia="Times New Roman"/>
          <w:i/>
          <w:lang w:eastAsia="ja-JP"/>
        </w:rPr>
        <w:t>measObjectNR</w:t>
      </w:r>
      <w:proofErr w:type="spellEnd"/>
      <w:r w:rsidRPr="00E95FD7">
        <w:rPr>
          <w:rFonts w:eastAsia="Times New Roman"/>
          <w:lang w:eastAsia="ja-JP"/>
        </w:rPr>
        <w:t xml:space="preserve">, otherwise with the highest measured </w:t>
      </w:r>
      <w:r w:rsidRPr="00E95FD7">
        <w:rPr>
          <w:rFonts w:eastAsia="等线"/>
          <w:lang w:eastAsia="zh-CN"/>
        </w:rPr>
        <w:t>SINR</w:t>
      </w:r>
      <w:r w:rsidRPr="00E95FD7">
        <w:rPr>
          <w:rFonts w:eastAsia="Times New Roman"/>
          <w:lang w:eastAsia="ja-JP"/>
        </w:rPr>
        <w:t>;</w:t>
      </w:r>
    </w:p>
    <w:p w14:paraId="5FFC1049" w14:textId="77777777" w:rsidR="007767A8" w:rsidRPr="00E95FD7" w:rsidRDefault="007767A8" w:rsidP="007767A8">
      <w:pPr>
        <w:overflowPunct w:val="0"/>
        <w:autoSpaceDE w:val="0"/>
        <w:autoSpaceDN w:val="0"/>
        <w:adjustRightInd w:val="0"/>
        <w:ind w:left="1418" w:hanging="284"/>
        <w:rPr>
          <w:rFonts w:eastAsia="Times New Roman"/>
          <w:i/>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and</w:t>
      </w:r>
      <w:r w:rsidRPr="00E95FD7">
        <w:rPr>
          <w:rFonts w:eastAsia="Times New Roman"/>
          <w:i/>
          <w:lang w:eastAsia="ja-JP"/>
        </w:rPr>
        <w:t xml:space="preserve"> </w:t>
      </w:r>
      <w:proofErr w:type="spellStart"/>
      <w:r w:rsidRPr="00E95FD7">
        <w:rPr>
          <w:rFonts w:eastAsia="Times New Roman"/>
          <w:i/>
          <w:lang w:eastAsia="ja-JP"/>
        </w:rPr>
        <w:t>maxNrofRS-IndexesToReport</w:t>
      </w:r>
      <w:proofErr w:type="spellEnd"/>
      <w:r w:rsidRPr="00E95FD7">
        <w:rPr>
          <w:rFonts w:eastAsia="Times New Roman"/>
          <w:i/>
          <w:lang w:eastAsia="ja-JP"/>
        </w:rPr>
        <w:t>:</w:t>
      </w:r>
    </w:p>
    <w:p w14:paraId="6409BD59"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for each best non-serving cell included in the measurement report:</w:t>
      </w:r>
    </w:p>
    <w:p w14:paraId="64B1F0B2"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beam measurement information according to the associated </w:t>
      </w:r>
      <w:proofErr w:type="spellStart"/>
      <w:r w:rsidRPr="00E95FD7">
        <w:rPr>
          <w:rFonts w:eastAsia="Times New Roman"/>
          <w:i/>
          <w:lang w:eastAsia="ja-JP"/>
        </w:rPr>
        <w:t>reportConfig</w:t>
      </w:r>
      <w:proofErr w:type="spellEnd"/>
      <w:r w:rsidRPr="00E95FD7">
        <w:rPr>
          <w:rFonts w:eastAsia="Times New Roman"/>
          <w:lang w:eastAsia="ja-JP"/>
        </w:rPr>
        <w:t xml:space="preserve"> as described in 5.5.5.2;</w:t>
      </w:r>
    </w:p>
    <w:p w14:paraId="196BD60D"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is set to </w:t>
      </w:r>
      <w:proofErr w:type="spellStart"/>
      <w:r w:rsidRPr="00E95FD7">
        <w:rPr>
          <w:rFonts w:eastAsia="Times New Roman"/>
          <w:i/>
          <w:lang w:eastAsia="ja-JP"/>
        </w:rPr>
        <w:t>eventTriggered</w:t>
      </w:r>
      <w:proofErr w:type="spellEnd"/>
      <w:r w:rsidRPr="00E95FD7">
        <w:rPr>
          <w:rFonts w:eastAsia="Times New Roman"/>
          <w:lang w:eastAsia="ja-JP"/>
        </w:rPr>
        <w:t xml:space="preserve"> and </w:t>
      </w:r>
      <w:proofErr w:type="spellStart"/>
      <w:r w:rsidRPr="00E95FD7">
        <w:rPr>
          <w:rFonts w:eastAsia="Times New Roman"/>
          <w:i/>
          <w:lang w:eastAsia="ja-JP"/>
        </w:rPr>
        <w:t>eventID</w:t>
      </w:r>
      <w:proofErr w:type="spellEnd"/>
      <w:r w:rsidRPr="00E95FD7">
        <w:rPr>
          <w:rFonts w:eastAsia="Times New Roman"/>
          <w:lang w:eastAsia="ja-JP"/>
        </w:rPr>
        <w:t xml:space="preserve"> is set to </w:t>
      </w:r>
      <w:r w:rsidRPr="00E95FD7">
        <w:rPr>
          <w:rFonts w:eastAsia="Times New Roman"/>
          <w:i/>
          <w:lang w:eastAsia="ja-JP"/>
        </w:rPr>
        <w:t>eventA3</w:t>
      </w:r>
      <w:r w:rsidRPr="00E95FD7">
        <w:rPr>
          <w:rFonts w:eastAsia="Times New Roman"/>
          <w:lang w:eastAsia="ja-JP"/>
        </w:rPr>
        <w:t xml:space="preserve">, or </w:t>
      </w:r>
      <w:r w:rsidRPr="00E95FD7">
        <w:rPr>
          <w:rFonts w:eastAsia="Times New Roman"/>
          <w:i/>
          <w:lang w:eastAsia="ja-JP"/>
        </w:rPr>
        <w:t>eventA4</w:t>
      </w:r>
      <w:r w:rsidRPr="00E95FD7">
        <w:rPr>
          <w:rFonts w:eastAsia="Times New Roman"/>
          <w:lang w:eastAsia="ja-JP"/>
        </w:rPr>
        <w:t xml:space="preserve">, or </w:t>
      </w:r>
      <w:r w:rsidRPr="00E95FD7">
        <w:rPr>
          <w:rFonts w:eastAsia="Times New Roman"/>
          <w:i/>
          <w:lang w:eastAsia="ja-JP"/>
        </w:rPr>
        <w:t>eventA5</w:t>
      </w:r>
      <w:r w:rsidRPr="00E95FD7">
        <w:rPr>
          <w:rFonts w:eastAsia="Times New Roman"/>
          <w:lang w:eastAsia="ja-JP"/>
        </w:rPr>
        <w:t xml:space="preserve">, or </w:t>
      </w:r>
      <w:r w:rsidRPr="00E95FD7">
        <w:rPr>
          <w:rFonts w:eastAsia="Times New Roman"/>
          <w:i/>
          <w:lang w:eastAsia="ja-JP"/>
        </w:rPr>
        <w:t>eventB1</w:t>
      </w:r>
      <w:r w:rsidRPr="00E95FD7">
        <w:rPr>
          <w:rFonts w:eastAsia="Times New Roman"/>
          <w:lang w:eastAsia="ja-JP"/>
        </w:rPr>
        <w:t xml:space="preserve">, or </w:t>
      </w:r>
      <w:r w:rsidRPr="00E95FD7">
        <w:rPr>
          <w:rFonts w:eastAsia="Times New Roman"/>
          <w:i/>
          <w:lang w:eastAsia="ja-JP"/>
        </w:rPr>
        <w:t>eventB2</w:t>
      </w:r>
      <w:r w:rsidRPr="00E95FD7">
        <w:rPr>
          <w:rFonts w:eastAsia="Times New Roman"/>
          <w:lang w:eastAsia="ja-JP"/>
        </w:rPr>
        <w:t>:</w:t>
      </w:r>
    </w:p>
    <w:p w14:paraId="58FF6E16"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UE is in NE-DC and the measurement configuration that triggered this measurement report is associated with the MCG:</w:t>
      </w:r>
    </w:p>
    <w:p w14:paraId="5A2F3920"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proofErr w:type="spellStart"/>
      <w:r w:rsidRPr="00E95FD7">
        <w:rPr>
          <w:rFonts w:eastAsia="Times New Roman"/>
          <w:i/>
          <w:lang w:eastAsia="ja-JP"/>
        </w:rPr>
        <w:t>measResultServFreqListEUTRA</w:t>
      </w:r>
      <w:proofErr w:type="spellEnd"/>
      <w:r w:rsidRPr="00E95FD7">
        <w:rPr>
          <w:rFonts w:eastAsia="Times New Roman"/>
          <w:i/>
          <w:lang w:eastAsia="ja-JP"/>
        </w:rPr>
        <w:t>-SCG</w:t>
      </w:r>
      <w:r w:rsidRPr="00E95FD7">
        <w:rPr>
          <w:rFonts w:eastAsia="Times New Roman"/>
          <w:lang w:eastAsia="ja-JP"/>
        </w:rPr>
        <w:t xml:space="preserve"> to include an entry for each E-UTRA SCG serving frequency with the following:</w:t>
      </w:r>
    </w:p>
    <w:p w14:paraId="60AF797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include </w:t>
      </w:r>
      <w:proofErr w:type="spellStart"/>
      <w:r w:rsidRPr="00E95FD7">
        <w:rPr>
          <w:rFonts w:eastAsia="Times New Roman"/>
          <w:i/>
          <w:lang w:eastAsia="ja-JP"/>
        </w:rPr>
        <w:t>carrierFreq</w:t>
      </w:r>
      <w:proofErr w:type="spellEnd"/>
      <w:r w:rsidRPr="00E95FD7">
        <w:rPr>
          <w:rFonts w:eastAsia="Times New Roman"/>
          <w:lang w:eastAsia="ja-JP"/>
        </w:rPr>
        <w:t xml:space="preserve"> of the E-UTRA serving frequency;</w:t>
      </w:r>
    </w:p>
    <w:p w14:paraId="46D4635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proofErr w:type="spellStart"/>
      <w:r w:rsidRPr="00E95FD7">
        <w:rPr>
          <w:rFonts w:eastAsia="Times New Roman"/>
          <w:i/>
          <w:lang w:eastAsia="ja-JP"/>
        </w:rPr>
        <w:t>measResultServingCell</w:t>
      </w:r>
      <w:proofErr w:type="spellEnd"/>
      <w:r w:rsidRPr="00E95FD7">
        <w:rPr>
          <w:rFonts w:eastAsia="Times New Roman"/>
          <w:lang w:eastAsia="ja-JP"/>
        </w:rPr>
        <w:t xml:space="preserve"> to include the available measurement quantities that the UE is configured to measure by the measurement configuration associated with the SCG;</w:t>
      </w:r>
    </w:p>
    <w:p w14:paraId="5CF4AE0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reportAddNeighMeas</w:t>
      </w:r>
      <w:proofErr w:type="spellEnd"/>
      <w:r w:rsidRPr="00E95FD7">
        <w:rPr>
          <w:rFonts w:eastAsia="Times New Roman"/>
          <w:lang w:eastAsia="ja-JP"/>
        </w:rPr>
        <w:t>:</w:t>
      </w:r>
    </w:p>
    <w:p w14:paraId="31C5ABD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the </w:t>
      </w:r>
      <w:proofErr w:type="spellStart"/>
      <w:r w:rsidRPr="00E95FD7">
        <w:rPr>
          <w:rFonts w:eastAsia="Times New Roman"/>
          <w:i/>
          <w:lang w:eastAsia="ja-JP"/>
        </w:rPr>
        <w:t>measResultServFreqListEUTRA</w:t>
      </w:r>
      <w:proofErr w:type="spellEnd"/>
      <w:r w:rsidRPr="00E95FD7">
        <w:rPr>
          <w:rFonts w:eastAsia="Times New Roman"/>
          <w:i/>
          <w:lang w:eastAsia="ja-JP"/>
        </w:rPr>
        <w:t>-SCG</w:t>
      </w:r>
      <w:r w:rsidRPr="00E95FD7">
        <w:rPr>
          <w:rFonts w:eastAsia="Times New Roman"/>
          <w:lang w:eastAsia="ja-JP"/>
        </w:rPr>
        <w:t xml:space="preserve"> to include within </w:t>
      </w:r>
      <w:proofErr w:type="spellStart"/>
      <w:r w:rsidRPr="00E95FD7">
        <w:rPr>
          <w:rFonts w:eastAsia="Times New Roman"/>
          <w:i/>
          <w:lang w:eastAsia="ja-JP"/>
        </w:rPr>
        <w:t>measResultBestNeighCell</w:t>
      </w:r>
      <w:proofErr w:type="spellEnd"/>
      <w:r w:rsidRPr="00E95FD7">
        <w:rPr>
          <w:rFonts w:eastAsia="Times New Roman"/>
          <w:lang w:eastAsia="ja-JP"/>
        </w:rPr>
        <w:t xml:space="preserve"> the quantities of the best non-serving cell, based on RSRP, on the concerned serving frequency;</w:t>
      </w:r>
    </w:p>
    <w:p w14:paraId="075F559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is set to </w:t>
      </w:r>
      <w:proofErr w:type="spellStart"/>
      <w:r w:rsidRPr="00E95FD7">
        <w:rPr>
          <w:rFonts w:eastAsia="Times New Roman"/>
          <w:i/>
          <w:lang w:eastAsia="ja-JP"/>
        </w:rPr>
        <w:t>eventTriggered</w:t>
      </w:r>
      <w:proofErr w:type="spellEnd"/>
      <w:r w:rsidRPr="00E95FD7">
        <w:rPr>
          <w:rFonts w:eastAsia="Times New Roman"/>
          <w:lang w:eastAsia="ja-JP"/>
        </w:rPr>
        <w:t xml:space="preserve"> and </w:t>
      </w:r>
      <w:proofErr w:type="spellStart"/>
      <w:r w:rsidRPr="00E95FD7">
        <w:rPr>
          <w:rFonts w:eastAsia="Times New Roman"/>
          <w:i/>
          <w:lang w:eastAsia="ja-JP"/>
        </w:rPr>
        <w:t>eventID</w:t>
      </w:r>
      <w:proofErr w:type="spellEnd"/>
      <w:r w:rsidRPr="00E95FD7">
        <w:rPr>
          <w:rFonts w:eastAsia="Times New Roman"/>
          <w:lang w:eastAsia="ja-JP"/>
        </w:rPr>
        <w:t xml:space="preserve"> is set to </w:t>
      </w:r>
      <w:r w:rsidRPr="00E95FD7">
        <w:rPr>
          <w:rFonts w:eastAsia="Times New Roman"/>
          <w:i/>
          <w:lang w:eastAsia="ja-JP"/>
        </w:rPr>
        <w:t>eventA3</w:t>
      </w:r>
      <w:r w:rsidRPr="00E95FD7">
        <w:rPr>
          <w:rFonts w:eastAsia="Times New Roman"/>
          <w:lang w:eastAsia="ja-JP"/>
        </w:rPr>
        <w:t xml:space="preserve">, or </w:t>
      </w:r>
      <w:r w:rsidRPr="00E95FD7">
        <w:rPr>
          <w:rFonts w:eastAsia="Times New Roman"/>
          <w:i/>
          <w:lang w:eastAsia="ja-JP"/>
        </w:rPr>
        <w:t>eventA4</w:t>
      </w:r>
      <w:r w:rsidRPr="00E95FD7">
        <w:rPr>
          <w:rFonts w:eastAsia="Times New Roman"/>
          <w:lang w:eastAsia="ja-JP"/>
        </w:rPr>
        <w:t xml:space="preserve">, or </w:t>
      </w:r>
      <w:r w:rsidRPr="00E95FD7">
        <w:rPr>
          <w:rFonts w:eastAsia="Times New Roman"/>
          <w:i/>
          <w:lang w:eastAsia="ja-JP"/>
        </w:rPr>
        <w:t>eventA5</w:t>
      </w:r>
      <w:r w:rsidRPr="00E95FD7">
        <w:rPr>
          <w:rFonts w:eastAsia="Times New Roman"/>
          <w:lang w:eastAsia="ja-JP"/>
        </w:rPr>
        <w:t>:</w:t>
      </w:r>
    </w:p>
    <w:p w14:paraId="6F644C7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UE is in NR-DC and the measurement configuration that triggered this measurement report is associated with the MCG:</w:t>
      </w:r>
    </w:p>
    <w:p w14:paraId="75D54DCF"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proofErr w:type="spellStart"/>
      <w:r w:rsidRPr="00E95FD7">
        <w:rPr>
          <w:rFonts w:eastAsia="Times New Roman"/>
          <w:i/>
          <w:lang w:eastAsia="ja-JP"/>
        </w:rPr>
        <w:t>measResultServFreqListNR</w:t>
      </w:r>
      <w:proofErr w:type="spellEnd"/>
      <w:r w:rsidRPr="00E95FD7">
        <w:rPr>
          <w:rFonts w:eastAsia="Times New Roman"/>
          <w:i/>
          <w:lang w:eastAsia="ja-JP"/>
        </w:rPr>
        <w:t>-SCG</w:t>
      </w:r>
      <w:r w:rsidRPr="00E95FD7">
        <w:rPr>
          <w:rFonts w:eastAsia="Times New Roman"/>
          <w:lang w:eastAsia="ja-JP"/>
        </w:rPr>
        <w:t xml:space="preserve"> to include for each NR SCG serving cell that is configured with </w:t>
      </w:r>
      <w:proofErr w:type="spellStart"/>
      <w:r w:rsidRPr="00E95FD7">
        <w:rPr>
          <w:rFonts w:eastAsia="Times New Roman"/>
          <w:i/>
          <w:lang w:eastAsia="ja-JP"/>
        </w:rPr>
        <w:t>servingCellMO</w:t>
      </w:r>
      <w:proofErr w:type="spellEnd"/>
      <w:r w:rsidRPr="00E95FD7">
        <w:rPr>
          <w:rFonts w:eastAsia="Times New Roman"/>
          <w:lang w:eastAsia="ja-JP"/>
        </w:rPr>
        <w:t>, if any, the following:</w:t>
      </w:r>
    </w:p>
    <w:p w14:paraId="1316F869"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rsType</w:t>
      </w:r>
      <w:proofErr w:type="spellEnd"/>
      <w:r w:rsidRPr="00E95FD7">
        <w:rPr>
          <w:rFonts w:eastAsia="Times New Roman"/>
          <w:lang w:eastAsia="ja-JP"/>
        </w:rPr>
        <w:t>:</w:t>
      </w:r>
    </w:p>
    <w:p w14:paraId="7344918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serving cell measurements based on the </w:t>
      </w:r>
      <w:proofErr w:type="spellStart"/>
      <w:r w:rsidRPr="00E95FD7">
        <w:rPr>
          <w:rFonts w:eastAsia="Times New Roman"/>
          <w:i/>
          <w:lang w:eastAsia="ja-JP"/>
        </w:rPr>
        <w:t>rsType</w:t>
      </w:r>
      <w:proofErr w:type="spellEnd"/>
      <w:r w:rsidRPr="00E95FD7">
        <w:rPr>
          <w:rFonts w:eastAsia="Times New Roman"/>
          <w:lang w:eastAsia="ja-JP"/>
        </w:rPr>
        <w:t xml:space="preserve"> included in the </w:t>
      </w:r>
      <w:proofErr w:type="spellStart"/>
      <w:r w:rsidRPr="00E95FD7">
        <w:rPr>
          <w:rFonts w:eastAsia="Times New Roman"/>
          <w:i/>
          <w:lang w:eastAsia="ja-JP"/>
        </w:rPr>
        <w:t>reportConfig</w:t>
      </w:r>
      <w:proofErr w:type="spellEnd"/>
      <w:r w:rsidRPr="00E95FD7">
        <w:rPr>
          <w:rFonts w:eastAsia="Times New Roman"/>
          <w:lang w:eastAsia="ja-JP"/>
        </w:rPr>
        <w:t xml:space="preserve"> that triggered the measurement report are available according to the measurement configuration associated with the SCG:</w:t>
      </w:r>
    </w:p>
    <w:p w14:paraId="288F1F5D"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lang w:eastAsia="ja-JP"/>
        </w:rPr>
        <w:t>measResultServingCell</w:t>
      </w:r>
      <w:proofErr w:type="spellEnd"/>
      <w:r w:rsidRPr="00E95FD7">
        <w:rPr>
          <w:rFonts w:eastAsia="Times New Roman"/>
          <w:lang w:eastAsia="ja-JP"/>
        </w:rPr>
        <w:t xml:space="preserve"> within </w:t>
      </w:r>
      <w:proofErr w:type="spellStart"/>
      <w:r w:rsidRPr="00E95FD7">
        <w:rPr>
          <w:rFonts w:eastAsia="Times New Roman"/>
          <w:i/>
          <w:lang w:eastAsia="ja-JP"/>
        </w:rPr>
        <w:t>measResultServFreqListNR</w:t>
      </w:r>
      <w:proofErr w:type="spellEnd"/>
      <w:r w:rsidRPr="00E95FD7">
        <w:rPr>
          <w:rFonts w:eastAsia="Times New Roman"/>
          <w:i/>
          <w:lang w:eastAsia="ja-JP"/>
        </w:rPr>
        <w:t>-SCG</w:t>
      </w:r>
      <w:r w:rsidRPr="00E95FD7">
        <w:rPr>
          <w:rFonts w:eastAsia="Times New Roman"/>
          <w:lang w:eastAsia="ja-JP"/>
        </w:rPr>
        <w:t xml:space="preserve"> to include RSRP, RSRQ and the available SINR of the serving cell, derived based on the </w:t>
      </w:r>
      <w:proofErr w:type="spellStart"/>
      <w:r w:rsidRPr="00E95FD7">
        <w:rPr>
          <w:rFonts w:eastAsia="Times New Roman"/>
          <w:i/>
          <w:lang w:eastAsia="ja-JP"/>
        </w:rPr>
        <w:t>rsType</w:t>
      </w:r>
      <w:proofErr w:type="spellEnd"/>
      <w:r w:rsidRPr="00E95FD7">
        <w:rPr>
          <w:rFonts w:eastAsia="Times New Roman"/>
          <w:lang w:eastAsia="ja-JP"/>
        </w:rPr>
        <w:t xml:space="preserve"> included in the </w:t>
      </w:r>
      <w:proofErr w:type="spellStart"/>
      <w:r w:rsidRPr="00E95FD7">
        <w:rPr>
          <w:rFonts w:eastAsia="Times New Roman"/>
          <w:i/>
          <w:lang w:eastAsia="ja-JP"/>
        </w:rPr>
        <w:t>reportConfig</w:t>
      </w:r>
      <w:proofErr w:type="spellEnd"/>
      <w:r w:rsidRPr="00E95FD7">
        <w:rPr>
          <w:rFonts w:eastAsia="Times New Roman"/>
          <w:lang w:eastAsia="ja-JP"/>
        </w:rPr>
        <w:t xml:space="preserve"> that triggered the measurement report;</w:t>
      </w:r>
    </w:p>
    <w:p w14:paraId="15B3056F"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lastRenderedPageBreak/>
        <w:t>4&gt;</w:t>
      </w:r>
      <w:r w:rsidRPr="00E95FD7">
        <w:rPr>
          <w:rFonts w:eastAsia="Times New Roman"/>
          <w:lang w:eastAsia="ja-JP"/>
        </w:rPr>
        <w:tab/>
        <w:t>else:</w:t>
      </w:r>
    </w:p>
    <w:p w14:paraId="0FE43437"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if SSB based serving cell measurements are available according to the measurement configuration associated with the SCG:</w:t>
      </w:r>
    </w:p>
    <w:p w14:paraId="40B3E0FF"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lang w:eastAsia="ja-JP"/>
        </w:rPr>
        <w:t>measResultServingCell</w:t>
      </w:r>
      <w:proofErr w:type="spellEnd"/>
      <w:r w:rsidRPr="00E95FD7">
        <w:rPr>
          <w:rFonts w:eastAsia="Times New Roman"/>
          <w:lang w:eastAsia="ja-JP"/>
        </w:rPr>
        <w:t xml:space="preserve"> within </w:t>
      </w:r>
      <w:proofErr w:type="spellStart"/>
      <w:r w:rsidRPr="00E95FD7">
        <w:rPr>
          <w:rFonts w:eastAsia="Times New Roman"/>
          <w:i/>
          <w:lang w:eastAsia="ja-JP"/>
        </w:rPr>
        <w:t>measResultServFreqListNR</w:t>
      </w:r>
      <w:proofErr w:type="spellEnd"/>
      <w:r w:rsidRPr="00E95FD7">
        <w:rPr>
          <w:rFonts w:eastAsia="Times New Roman"/>
          <w:i/>
          <w:lang w:eastAsia="ja-JP"/>
        </w:rPr>
        <w:t>-SCG</w:t>
      </w:r>
      <w:r w:rsidRPr="00E95FD7">
        <w:rPr>
          <w:rFonts w:eastAsia="Times New Roman"/>
          <w:lang w:eastAsia="ja-JP"/>
        </w:rPr>
        <w:t xml:space="preserve"> to include RSRP, RSRQ and the available SINR of the serving cell, derived based on SSB;</w:t>
      </w:r>
    </w:p>
    <w:p w14:paraId="4FCB674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 if CSI-RS based serving cell measurements are available according to the measurement configuration associated with the SCG:</w:t>
      </w:r>
    </w:p>
    <w:p w14:paraId="494539E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lang w:eastAsia="ja-JP"/>
        </w:rPr>
        <w:t>measResultServingCell</w:t>
      </w:r>
      <w:proofErr w:type="spellEnd"/>
      <w:r w:rsidRPr="00E95FD7">
        <w:rPr>
          <w:rFonts w:eastAsia="Times New Roman"/>
          <w:lang w:eastAsia="ja-JP"/>
        </w:rPr>
        <w:t xml:space="preserve"> within </w:t>
      </w:r>
      <w:proofErr w:type="spellStart"/>
      <w:r w:rsidRPr="00E95FD7">
        <w:rPr>
          <w:rFonts w:eastAsia="Times New Roman"/>
          <w:i/>
          <w:lang w:eastAsia="ja-JP"/>
        </w:rPr>
        <w:t>measResultServFreqListNR</w:t>
      </w:r>
      <w:proofErr w:type="spellEnd"/>
      <w:r w:rsidRPr="00E95FD7">
        <w:rPr>
          <w:rFonts w:eastAsia="Times New Roman"/>
          <w:i/>
          <w:lang w:eastAsia="ja-JP"/>
        </w:rPr>
        <w:t>-SCG</w:t>
      </w:r>
      <w:r w:rsidRPr="00E95FD7">
        <w:rPr>
          <w:rFonts w:eastAsia="Times New Roman"/>
          <w:lang w:eastAsia="ja-JP"/>
        </w:rPr>
        <w:t xml:space="preserve"> to include RSRP, RSRQ and the available SINR of the serving cell, derived based on CSI-RS;</w:t>
      </w:r>
    </w:p>
    <w:p w14:paraId="7FCB0E1C"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if results for the serving cell derived based on SSB are included:</w:t>
      </w:r>
    </w:p>
    <w:p w14:paraId="2BE9350B"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ssbFrequency</w:t>
      </w:r>
      <w:proofErr w:type="spellEnd"/>
      <w:r w:rsidRPr="00E95FD7">
        <w:rPr>
          <w:rFonts w:eastAsia="Times New Roman"/>
          <w:lang w:eastAsia="ja-JP"/>
        </w:rPr>
        <w:t xml:space="preserve"> to the value indicated by </w:t>
      </w:r>
      <w:proofErr w:type="spellStart"/>
      <w:r w:rsidRPr="00E95FD7">
        <w:rPr>
          <w:rFonts w:eastAsia="Times New Roman"/>
          <w:lang w:eastAsia="ja-JP"/>
        </w:rPr>
        <w:t>ssbFrequency</w:t>
      </w:r>
      <w:proofErr w:type="spellEnd"/>
      <w:r w:rsidRPr="00E95FD7">
        <w:rPr>
          <w:rFonts w:eastAsia="Times New Roman"/>
          <w:lang w:eastAsia="ja-JP"/>
        </w:rPr>
        <w:t xml:space="preserve"> as included in the</w:t>
      </w:r>
      <w:r w:rsidRPr="00E95FD7">
        <w:rPr>
          <w:rFonts w:eastAsia="Times New Roman"/>
          <w:i/>
          <w:lang w:eastAsia="ja-JP"/>
        </w:rPr>
        <w:t xml:space="preserve"> </w:t>
      </w:r>
      <w:proofErr w:type="spellStart"/>
      <w:r w:rsidRPr="00E95FD7">
        <w:rPr>
          <w:rFonts w:eastAsia="Times New Roman"/>
          <w:i/>
          <w:lang w:eastAsia="ja-JP"/>
        </w:rPr>
        <w:t>MeasObjectNR</w:t>
      </w:r>
      <w:proofErr w:type="spellEnd"/>
      <w:r w:rsidRPr="00E95FD7">
        <w:rPr>
          <w:rFonts w:eastAsia="Times New Roman"/>
          <w:lang w:eastAsia="ja-JP"/>
        </w:rPr>
        <w:t xml:space="preserve"> of the serving cell;</w:t>
      </w:r>
    </w:p>
    <w:p w14:paraId="2CA4BDF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if results for the serving cell derived based on CSI-RS are included:</w:t>
      </w:r>
    </w:p>
    <w:p w14:paraId="4719685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refFreqCSI</w:t>
      </w:r>
      <w:proofErr w:type="spellEnd"/>
      <w:r w:rsidRPr="00E95FD7">
        <w:rPr>
          <w:rFonts w:eastAsia="Times New Roman"/>
          <w:i/>
          <w:lang w:eastAsia="ja-JP"/>
        </w:rPr>
        <w:t>-RS</w:t>
      </w:r>
      <w:r w:rsidRPr="00E95FD7">
        <w:rPr>
          <w:rFonts w:eastAsia="Times New Roman"/>
          <w:lang w:eastAsia="ja-JP"/>
        </w:rPr>
        <w:t xml:space="preserve"> to the value indicated by </w:t>
      </w:r>
      <w:proofErr w:type="spellStart"/>
      <w:r w:rsidRPr="00E95FD7">
        <w:rPr>
          <w:rFonts w:eastAsia="Times New Roman"/>
          <w:i/>
          <w:lang w:eastAsia="ja-JP"/>
        </w:rPr>
        <w:t>refFreqCSI</w:t>
      </w:r>
      <w:proofErr w:type="spellEnd"/>
      <w:r w:rsidRPr="00E95FD7">
        <w:rPr>
          <w:rFonts w:eastAsia="Times New Roman"/>
          <w:i/>
          <w:lang w:eastAsia="ja-JP"/>
        </w:rPr>
        <w:t>-RS</w:t>
      </w:r>
      <w:r w:rsidRPr="00E95FD7">
        <w:rPr>
          <w:rFonts w:eastAsia="Times New Roman"/>
          <w:lang w:eastAsia="ja-JP"/>
        </w:rPr>
        <w:t xml:space="preserve"> as included in the </w:t>
      </w:r>
      <w:proofErr w:type="spellStart"/>
      <w:r w:rsidRPr="00E95FD7">
        <w:rPr>
          <w:rFonts w:eastAsia="Times New Roman"/>
          <w:i/>
          <w:lang w:eastAsia="ja-JP"/>
        </w:rPr>
        <w:t>MeasObjectNR</w:t>
      </w:r>
      <w:proofErr w:type="spellEnd"/>
      <w:r w:rsidRPr="00E95FD7">
        <w:rPr>
          <w:rFonts w:eastAsia="Times New Roman"/>
          <w:lang w:eastAsia="ja-JP"/>
        </w:rPr>
        <w:t xml:space="preserve"> of the serving cell;</w:t>
      </w:r>
    </w:p>
    <w:p w14:paraId="34C43B0E"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and </w:t>
      </w:r>
      <w:proofErr w:type="spellStart"/>
      <w:r w:rsidRPr="00E95FD7">
        <w:rPr>
          <w:rFonts w:eastAsia="Times New Roman"/>
          <w:i/>
          <w:lang w:eastAsia="ja-JP"/>
        </w:rPr>
        <w:t>maxNrofRS-IndexesToReport</w:t>
      </w:r>
      <w:proofErr w:type="spellEnd"/>
      <w:r w:rsidRPr="00E95FD7">
        <w:rPr>
          <w:rFonts w:eastAsia="Times New Roman"/>
          <w:lang w:eastAsia="ja-JP"/>
        </w:rPr>
        <w:t>:</w:t>
      </w:r>
    </w:p>
    <w:p w14:paraId="671A481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serving cell configured with </w:t>
      </w:r>
      <w:proofErr w:type="spellStart"/>
      <w:r w:rsidRPr="00E95FD7">
        <w:rPr>
          <w:rFonts w:eastAsia="Times New Roman"/>
          <w:i/>
          <w:lang w:eastAsia="ja-JP"/>
        </w:rPr>
        <w:t>servingCellMO</w:t>
      </w:r>
      <w:proofErr w:type="spellEnd"/>
      <w:r w:rsidRPr="00E95FD7">
        <w:rPr>
          <w:rFonts w:eastAsia="Times New Roman"/>
          <w:lang w:eastAsia="ja-JP"/>
        </w:rPr>
        <w:t xml:space="preserve">, include beam measurement information according to the associated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as described in 5.5.5.2, </w:t>
      </w:r>
      <w:r w:rsidRPr="00E95FD7">
        <w:rPr>
          <w:rFonts w:eastAsia="等线"/>
          <w:lang w:eastAsia="zh-CN"/>
        </w:rPr>
        <w:t xml:space="preserve">where availability is considered </w:t>
      </w:r>
      <w:r w:rsidRPr="00E95FD7">
        <w:rPr>
          <w:rFonts w:eastAsia="Times New Roman"/>
          <w:lang w:eastAsia="ja-JP"/>
        </w:rPr>
        <w:t>according to the measurement configuration associated with the SCG;</w:t>
      </w:r>
    </w:p>
    <w:p w14:paraId="764BDF62"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reportAddNeighMeas</w:t>
      </w:r>
      <w:proofErr w:type="spellEnd"/>
      <w:r w:rsidRPr="00E95FD7">
        <w:rPr>
          <w:rFonts w:eastAsia="Times New Roman"/>
          <w:lang w:eastAsia="ja-JP"/>
        </w:rPr>
        <w:t>:</w:t>
      </w:r>
    </w:p>
    <w:p w14:paraId="57C5B4AD"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proofErr w:type="spellStart"/>
      <w:r w:rsidRPr="00E95FD7">
        <w:rPr>
          <w:rFonts w:eastAsia="Times New Roman"/>
          <w:i/>
          <w:lang w:eastAsia="ja-JP"/>
        </w:rPr>
        <w:t>measObjectNR</w:t>
      </w:r>
      <w:proofErr w:type="spellEnd"/>
      <w:r w:rsidRPr="00E95FD7">
        <w:rPr>
          <w:rFonts w:eastAsia="Times New Roman"/>
          <w:lang w:eastAsia="ja-JP"/>
        </w:rPr>
        <w:t xml:space="preserve"> indicated by the </w:t>
      </w:r>
      <w:proofErr w:type="spellStart"/>
      <w:r w:rsidRPr="00E95FD7">
        <w:rPr>
          <w:rFonts w:eastAsia="Times New Roman"/>
          <w:i/>
          <w:lang w:eastAsia="ja-JP"/>
        </w:rPr>
        <w:t>servingCellMO</w:t>
      </w:r>
      <w:proofErr w:type="spellEnd"/>
      <w:r w:rsidRPr="00E95FD7">
        <w:rPr>
          <w:rFonts w:eastAsia="Times New Roman"/>
          <w:lang w:eastAsia="ja-JP"/>
        </w:rPr>
        <w:t xml:space="preserve"> includes the RS resource configuration corresponding to the </w:t>
      </w:r>
      <w:proofErr w:type="spellStart"/>
      <w:r w:rsidRPr="00E95FD7">
        <w:rPr>
          <w:rFonts w:eastAsia="Times New Roman"/>
          <w:i/>
          <w:lang w:eastAsia="ja-JP"/>
        </w:rPr>
        <w:t>rsType</w:t>
      </w:r>
      <w:proofErr w:type="spellEnd"/>
      <w:r w:rsidRPr="00E95FD7">
        <w:rPr>
          <w:rFonts w:eastAsia="Times New Roman"/>
          <w:lang w:eastAsia="ja-JP"/>
        </w:rPr>
        <w:t xml:space="preserve"> indicated in the </w:t>
      </w:r>
      <w:proofErr w:type="spellStart"/>
      <w:r w:rsidRPr="00E95FD7">
        <w:rPr>
          <w:rFonts w:eastAsia="Times New Roman"/>
          <w:i/>
          <w:lang w:eastAsia="ja-JP"/>
        </w:rPr>
        <w:t>reportConfig</w:t>
      </w:r>
      <w:proofErr w:type="spellEnd"/>
      <w:r w:rsidRPr="00E95FD7">
        <w:rPr>
          <w:rFonts w:eastAsia="Times New Roman"/>
          <w:lang w:eastAsia="ja-JP"/>
        </w:rPr>
        <w:t>:</w:t>
      </w:r>
    </w:p>
    <w:p w14:paraId="56B1374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lang w:eastAsia="ja-JP"/>
        </w:rPr>
        <w:t>measResultNeighCellListNR</w:t>
      </w:r>
      <w:proofErr w:type="spellEnd"/>
      <w:r w:rsidRPr="00E95FD7">
        <w:rPr>
          <w:rFonts w:eastAsia="Times New Roman"/>
          <w:lang w:eastAsia="ja-JP"/>
        </w:rPr>
        <w:t xml:space="preserve"> within </w:t>
      </w:r>
      <w:proofErr w:type="spellStart"/>
      <w:r w:rsidRPr="00E95FD7">
        <w:rPr>
          <w:rFonts w:eastAsia="Times New Roman"/>
          <w:i/>
          <w:lang w:eastAsia="ja-JP"/>
        </w:rPr>
        <w:t>measResultServFreqListNR</w:t>
      </w:r>
      <w:proofErr w:type="spellEnd"/>
      <w:r w:rsidRPr="00E95FD7">
        <w:rPr>
          <w:rFonts w:eastAsia="Times New Roman"/>
          <w:i/>
          <w:lang w:eastAsia="ja-JP"/>
        </w:rPr>
        <w:t xml:space="preserve">-SCG </w:t>
      </w:r>
      <w:r w:rsidRPr="00E95FD7">
        <w:rPr>
          <w:rFonts w:eastAsia="Times New Roman"/>
          <w:lang w:eastAsia="ja-JP"/>
        </w:rPr>
        <w:t xml:space="preserve">to include one entry with the </w:t>
      </w:r>
      <w:proofErr w:type="spellStart"/>
      <w:r w:rsidRPr="00E95FD7">
        <w:rPr>
          <w:rFonts w:eastAsia="Times New Roman"/>
          <w:i/>
          <w:lang w:eastAsia="ja-JP"/>
        </w:rPr>
        <w:t>physCellId</w:t>
      </w:r>
      <w:proofErr w:type="spellEnd"/>
      <w:r w:rsidRPr="00E95FD7">
        <w:rPr>
          <w:rFonts w:eastAsia="Times New Roman"/>
          <w:lang w:eastAsia="ja-JP"/>
        </w:rPr>
        <w:t xml:space="preserve"> and the available measurement quantities based on the </w:t>
      </w:r>
      <w:proofErr w:type="spellStart"/>
      <w:r w:rsidRPr="00E95FD7">
        <w:rPr>
          <w:rFonts w:eastAsia="宋体"/>
          <w:i/>
          <w:lang w:eastAsia="zh-CN"/>
        </w:rPr>
        <w:t>reportQuantityCell</w:t>
      </w:r>
      <w:proofErr w:type="spellEnd"/>
      <w:r w:rsidRPr="00E95FD7">
        <w:rPr>
          <w:rFonts w:eastAsia="宋体"/>
          <w:lang w:eastAsia="zh-CN"/>
        </w:rPr>
        <w:t xml:space="preserve"> </w:t>
      </w:r>
      <w:r w:rsidRPr="00E95FD7">
        <w:rPr>
          <w:rFonts w:eastAsia="Times New Roman"/>
          <w:lang w:eastAsia="ja-JP"/>
        </w:rPr>
        <w:t xml:space="preserve">and </w:t>
      </w:r>
      <w:proofErr w:type="spellStart"/>
      <w:r w:rsidRPr="00E95FD7">
        <w:rPr>
          <w:rFonts w:eastAsia="Times New Roman"/>
          <w:i/>
          <w:lang w:eastAsia="ja-JP"/>
        </w:rPr>
        <w:t>rsType</w:t>
      </w:r>
      <w:proofErr w:type="spellEnd"/>
      <w:r w:rsidRPr="00E95FD7">
        <w:rPr>
          <w:rFonts w:eastAsia="Times New Roman"/>
          <w:lang w:eastAsia="ja-JP"/>
        </w:rPr>
        <w:t xml:space="preserve"> indicated in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of the non-serving cell corresponding to the concerned </w:t>
      </w:r>
      <w:proofErr w:type="spellStart"/>
      <w:r w:rsidRPr="00E95FD7">
        <w:rPr>
          <w:rFonts w:eastAsia="Times New Roman"/>
          <w:i/>
          <w:lang w:eastAsia="ja-JP"/>
        </w:rPr>
        <w:t>measObjectNR</w:t>
      </w:r>
      <w:proofErr w:type="spellEnd"/>
      <w:r w:rsidRPr="00E95FD7">
        <w:rPr>
          <w:rFonts w:eastAsia="Times New Roman"/>
          <w:i/>
          <w:lang w:eastAsia="ja-JP"/>
        </w:rPr>
        <w:t xml:space="preserve"> </w:t>
      </w:r>
      <w:r w:rsidRPr="00E95FD7">
        <w:rPr>
          <w:rFonts w:eastAsia="Times New Roman"/>
          <w:lang w:eastAsia="ja-JP"/>
        </w:rPr>
        <w:t xml:space="preserve">with the highest measured RSRP if RSRP measurement results are available for cells corresponding to this </w:t>
      </w:r>
      <w:proofErr w:type="spellStart"/>
      <w:r w:rsidRPr="00E95FD7">
        <w:rPr>
          <w:rFonts w:eastAsia="Times New Roman"/>
          <w:i/>
          <w:lang w:eastAsia="ja-JP"/>
        </w:rPr>
        <w:t>measObjectNR</w:t>
      </w:r>
      <w:proofErr w:type="spellEnd"/>
      <w:r w:rsidRPr="00E95FD7">
        <w:rPr>
          <w:rFonts w:eastAsia="Times New Roman"/>
          <w:lang w:eastAsia="ja-JP"/>
        </w:rPr>
        <w:t xml:space="preserve">, otherwise with the highest measured RSRQ if RSRQ measurement results are available for cells corresponding to this </w:t>
      </w:r>
      <w:proofErr w:type="spellStart"/>
      <w:r w:rsidRPr="00E95FD7">
        <w:rPr>
          <w:rFonts w:eastAsia="Times New Roman"/>
          <w:i/>
          <w:lang w:eastAsia="ja-JP"/>
        </w:rPr>
        <w:t>measObjectNR</w:t>
      </w:r>
      <w:proofErr w:type="spellEnd"/>
      <w:r w:rsidRPr="00E95FD7">
        <w:rPr>
          <w:rFonts w:eastAsia="Times New Roman"/>
          <w:lang w:eastAsia="ja-JP"/>
        </w:rPr>
        <w:t xml:space="preserve">, otherwise with the highest measured </w:t>
      </w:r>
      <w:r w:rsidRPr="00E95FD7">
        <w:rPr>
          <w:rFonts w:eastAsia="等线"/>
          <w:lang w:eastAsia="zh-CN"/>
        </w:rPr>
        <w:t xml:space="preserve">SINR, where availability is considered </w:t>
      </w:r>
      <w:r w:rsidRPr="00E95FD7">
        <w:rPr>
          <w:rFonts w:eastAsia="Times New Roman"/>
          <w:lang w:eastAsia="ja-JP"/>
        </w:rPr>
        <w:t>according to the measurement configuration associated with the SCG;</w:t>
      </w:r>
    </w:p>
    <w:p w14:paraId="67A25DE1" w14:textId="77777777" w:rsidR="007767A8" w:rsidRPr="00E95FD7" w:rsidRDefault="007767A8" w:rsidP="007767A8">
      <w:pPr>
        <w:overflowPunct w:val="0"/>
        <w:autoSpaceDE w:val="0"/>
        <w:autoSpaceDN w:val="0"/>
        <w:adjustRightInd w:val="0"/>
        <w:ind w:left="2269" w:hanging="284"/>
        <w:rPr>
          <w:rFonts w:eastAsia="Times New Roman"/>
          <w:i/>
          <w:lang w:eastAsia="ja-JP"/>
        </w:rPr>
      </w:pPr>
      <w:r w:rsidRPr="00E95FD7">
        <w:rPr>
          <w:rFonts w:eastAsia="Times New Roman"/>
          <w:lang w:eastAsia="ja-JP"/>
        </w:rPr>
        <w:t>7&gt;</w:t>
      </w:r>
      <w:r w:rsidRPr="00E95FD7">
        <w:rPr>
          <w:rFonts w:eastAsia="Times New Roman"/>
          <w:lang w:eastAsia="ja-JP"/>
        </w:rPr>
        <w:tab/>
        <w:t xml:space="preserve">if the </w:t>
      </w:r>
      <w:proofErr w:type="spellStart"/>
      <w:r w:rsidRPr="00E95FD7">
        <w:rPr>
          <w:rFonts w:eastAsia="Times New Roman"/>
          <w:i/>
          <w:lang w:eastAsia="ja-JP"/>
        </w:rPr>
        <w:t>reportConfig</w:t>
      </w:r>
      <w:proofErr w:type="spellEnd"/>
      <w:r w:rsidRPr="00E95FD7">
        <w:rPr>
          <w:rFonts w:eastAsia="Times New Roman"/>
          <w:lang w:eastAsia="ja-JP"/>
        </w:rPr>
        <w:t xml:space="preserve"> associated with the </w:t>
      </w:r>
      <w:proofErr w:type="spellStart"/>
      <w:r w:rsidRPr="00E95FD7">
        <w:rPr>
          <w:rFonts w:eastAsia="Times New Roman"/>
          <w:i/>
          <w:lang w:eastAsia="ja-JP"/>
        </w:rPr>
        <w:t>measId</w:t>
      </w:r>
      <w:proofErr w:type="spellEnd"/>
      <w:r w:rsidRPr="00E95FD7">
        <w:rPr>
          <w:rFonts w:eastAsia="Times New Roman"/>
          <w:lang w:eastAsia="ja-JP"/>
        </w:rPr>
        <w:t xml:space="preserve"> that triggered the measurement reporting includes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and</w:t>
      </w:r>
      <w:r w:rsidRPr="00E95FD7">
        <w:rPr>
          <w:rFonts w:eastAsia="Times New Roman"/>
          <w:i/>
          <w:lang w:eastAsia="ja-JP"/>
        </w:rPr>
        <w:t xml:space="preserve"> </w:t>
      </w:r>
      <w:proofErr w:type="spellStart"/>
      <w:r w:rsidRPr="00E95FD7">
        <w:rPr>
          <w:rFonts w:eastAsia="Times New Roman"/>
          <w:i/>
          <w:lang w:eastAsia="ja-JP"/>
        </w:rPr>
        <w:t>maxNrofRS-IndexesToReport</w:t>
      </w:r>
      <w:proofErr w:type="spellEnd"/>
      <w:r w:rsidRPr="00E95FD7">
        <w:rPr>
          <w:rFonts w:eastAsia="Times New Roman"/>
          <w:i/>
          <w:lang w:eastAsia="ja-JP"/>
        </w:rPr>
        <w:t>:</w:t>
      </w:r>
    </w:p>
    <w:p w14:paraId="5AF87EB1"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for each best non-serving cell included in the measurement report:</w:t>
      </w:r>
    </w:p>
    <w:p w14:paraId="0A21331B"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include beam measurement information according to the associated </w:t>
      </w:r>
      <w:proofErr w:type="spellStart"/>
      <w:r w:rsidRPr="00E95FD7">
        <w:rPr>
          <w:rFonts w:eastAsia="Times New Roman"/>
          <w:i/>
          <w:lang w:eastAsia="ja-JP"/>
        </w:rPr>
        <w:t>reportConfig</w:t>
      </w:r>
      <w:proofErr w:type="spellEnd"/>
      <w:r w:rsidRPr="00E95FD7">
        <w:rPr>
          <w:rFonts w:eastAsia="Times New Roman"/>
          <w:lang w:eastAsia="ja-JP"/>
        </w:rPr>
        <w:t xml:space="preserve"> as described in 5.5.5.2, </w:t>
      </w:r>
      <w:r w:rsidRPr="00E95FD7">
        <w:rPr>
          <w:rFonts w:eastAsia="等线"/>
          <w:lang w:eastAsia="zh-CN"/>
        </w:rPr>
        <w:t xml:space="preserve">where availability is considered </w:t>
      </w:r>
      <w:r w:rsidRPr="00E95FD7">
        <w:rPr>
          <w:rFonts w:eastAsia="Times New Roman"/>
          <w:lang w:eastAsia="ja-JP"/>
        </w:rPr>
        <w:t>according to the measurement configuration associated with the SCG;</w:t>
      </w:r>
    </w:p>
    <w:p w14:paraId="36B24E6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lang w:eastAsia="zh-CN"/>
        </w:rPr>
        <w:t>m</w:t>
      </w:r>
      <w:r w:rsidRPr="00E95FD7">
        <w:rPr>
          <w:rFonts w:eastAsia="Times New Roman"/>
          <w:i/>
          <w:lang w:eastAsia="ja-JP"/>
        </w:rPr>
        <w:t>easRSSI-ReportConfig</w:t>
      </w:r>
      <w:proofErr w:type="spellEnd"/>
      <w:r w:rsidRPr="00E95FD7">
        <w:rPr>
          <w:rFonts w:eastAsia="Times New Roman"/>
          <w:lang w:eastAsia="ja-JP"/>
        </w:rPr>
        <w:t xml:space="preserve"> is configured within the corresponding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7175A239" w14:textId="77777777" w:rsidR="007767A8" w:rsidRPr="00E95FD7" w:rsidRDefault="007767A8" w:rsidP="007767A8">
      <w:pPr>
        <w:overflowPunct w:val="0"/>
        <w:autoSpaceDE w:val="0"/>
        <w:autoSpaceDN w:val="0"/>
        <w:adjustRightInd w:val="0"/>
        <w:ind w:left="851" w:hanging="284"/>
        <w:rPr>
          <w:rFonts w:eastAsia="Times New Roman"/>
          <w:i/>
          <w:lang w:eastAsia="zh-CN"/>
        </w:rPr>
      </w:pPr>
      <w:r w:rsidRPr="00E95FD7">
        <w:rPr>
          <w:rFonts w:eastAsia="Times New Roman"/>
          <w:lang w:eastAsia="ja-JP"/>
        </w:rPr>
        <w:t>2&gt;</w:t>
      </w:r>
      <w:r w:rsidRPr="00E95FD7">
        <w:rPr>
          <w:rFonts w:eastAsia="Times New Roman"/>
          <w:lang w:eastAsia="ja-JP"/>
        </w:rPr>
        <w:tab/>
        <w:t xml:space="preserve">set the </w:t>
      </w:r>
      <w:proofErr w:type="spellStart"/>
      <w:r w:rsidRPr="00E95FD7">
        <w:rPr>
          <w:rFonts w:eastAsia="Times New Roman"/>
          <w:i/>
          <w:lang w:eastAsia="zh-CN"/>
        </w:rPr>
        <w:t>rssi</w:t>
      </w:r>
      <w:proofErr w:type="spellEnd"/>
      <w:r w:rsidRPr="00E95FD7">
        <w:rPr>
          <w:rFonts w:eastAsia="Times New Roman"/>
          <w:i/>
          <w:lang w:eastAsia="zh-CN"/>
        </w:rPr>
        <w:t>-Result</w:t>
      </w:r>
      <w:r w:rsidRPr="00E95FD7">
        <w:rPr>
          <w:rFonts w:eastAsia="Times New Roman"/>
          <w:lang w:eastAsia="ja-JP"/>
        </w:rPr>
        <w:t xml:space="preserve"> to the </w:t>
      </w:r>
      <w:r w:rsidRPr="00E95FD7">
        <w:rPr>
          <w:rFonts w:eastAsia="Times New Roman"/>
          <w:lang w:eastAsia="zh-CN"/>
        </w:rPr>
        <w:t xml:space="preserve">linear </w:t>
      </w:r>
      <w:r w:rsidRPr="00E95FD7">
        <w:rPr>
          <w:rFonts w:eastAsia="Times New Roman"/>
          <w:lang w:eastAsia="ja-JP"/>
        </w:rPr>
        <w:t xml:space="preserve">average </w:t>
      </w:r>
      <w:r w:rsidRPr="00E95FD7">
        <w:rPr>
          <w:rFonts w:eastAsia="Times New Roman"/>
          <w:lang w:eastAsia="zh-CN"/>
        </w:rPr>
        <w:t>of sample value(s)</w:t>
      </w:r>
      <w:r w:rsidRPr="00E95FD7">
        <w:rPr>
          <w:rFonts w:eastAsia="Times New Roman"/>
          <w:lang w:eastAsia="ja-JP"/>
        </w:rPr>
        <w:t xml:space="preserve"> provided by lower layers</w:t>
      </w:r>
      <w:r w:rsidRPr="00E95FD7">
        <w:rPr>
          <w:rFonts w:eastAsia="Times New Roman"/>
          <w:lang w:eastAsia="zh-CN"/>
        </w:rPr>
        <w:t xml:space="preserve"> in the </w:t>
      </w:r>
      <w:proofErr w:type="spellStart"/>
      <w:r w:rsidRPr="00E95FD7">
        <w:rPr>
          <w:rFonts w:eastAsia="Times New Roman"/>
          <w:i/>
          <w:lang w:eastAsia="zh-CN"/>
        </w:rPr>
        <w:t>reportInterval</w:t>
      </w:r>
      <w:proofErr w:type="spellEnd"/>
      <w:r w:rsidRPr="00E95FD7">
        <w:rPr>
          <w:rFonts w:eastAsia="Times New Roman"/>
          <w:i/>
          <w:lang w:eastAsia="zh-CN"/>
        </w:rPr>
        <w:t>;</w:t>
      </w:r>
    </w:p>
    <w:p w14:paraId="48DD4D6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set the </w:t>
      </w:r>
      <w:proofErr w:type="spellStart"/>
      <w:r w:rsidRPr="00E95FD7">
        <w:rPr>
          <w:rFonts w:eastAsia="Times New Roman"/>
          <w:i/>
          <w:lang w:eastAsia="ja-JP"/>
        </w:rPr>
        <w:t>chan</w:t>
      </w:r>
      <w:r w:rsidRPr="00E95FD7">
        <w:rPr>
          <w:rFonts w:eastAsia="Times New Roman"/>
          <w:i/>
          <w:lang w:eastAsia="zh-CN"/>
        </w:rPr>
        <w:t>n</w:t>
      </w:r>
      <w:r w:rsidRPr="00E95FD7">
        <w:rPr>
          <w:rFonts w:eastAsia="Times New Roman"/>
          <w:i/>
          <w:lang w:eastAsia="ja-JP"/>
        </w:rPr>
        <w:t>elOccupancy</w:t>
      </w:r>
      <w:proofErr w:type="spellEnd"/>
      <w:r w:rsidRPr="00E95FD7">
        <w:rPr>
          <w:rFonts w:eastAsia="Times New Roman"/>
          <w:i/>
          <w:lang w:eastAsia="zh-CN"/>
        </w:rPr>
        <w:t xml:space="preserve"> </w:t>
      </w:r>
      <w:r w:rsidRPr="00E95FD7">
        <w:rPr>
          <w:rFonts w:eastAsia="Times New Roman"/>
          <w:lang w:eastAsia="ja-JP"/>
        </w:rPr>
        <w:t>to the</w:t>
      </w:r>
      <w:r w:rsidRPr="00E95FD7">
        <w:rPr>
          <w:rFonts w:eastAsia="Times New Roman"/>
          <w:lang w:eastAsia="zh-CN"/>
        </w:rPr>
        <w:t xml:space="preserve"> rounded</w:t>
      </w:r>
      <w:r w:rsidRPr="00E95FD7">
        <w:rPr>
          <w:rFonts w:eastAsia="Times New Roman"/>
          <w:lang w:eastAsia="ja-JP"/>
        </w:rPr>
        <w:t xml:space="preserve"> </w:t>
      </w:r>
      <w:r w:rsidRPr="00E95FD7">
        <w:rPr>
          <w:rFonts w:eastAsia="Times New Roman"/>
          <w:lang w:eastAsia="zh-CN"/>
        </w:rPr>
        <w:t>percentage of sample values</w:t>
      </w:r>
      <w:r w:rsidRPr="00E95FD7">
        <w:rPr>
          <w:rFonts w:eastAsia="Times New Roman"/>
          <w:lang w:eastAsia="ja-JP"/>
        </w:rPr>
        <w:t xml:space="preserve"> </w:t>
      </w:r>
      <w:r w:rsidRPr="00E95FD7">
        <w:rPr>
          <w:rFonts w:eastAsia="Times New Roman"/>
          <w:lang w:eastAsia="zh-CN"/>
        </w:rPr>
        <w:t xml:space="preserve">which are beyond the </w:t>
      </w:r>
      <w:proofErr w:type="spellStart"/>
      <w:r w:rsidRPr="00E95FD7">
        <w:rPr>
          <w:rFonts w:eastAsia="Times New Roman"/>
          <w:i/>
          <w:lang w:eastAsia="zh-CN"/>
        </w:rPr>
        <w:t>channelOccupancyThreshold</w:t>
      </w:r>
      <w:proofErr w:type="spellEnd"/>
      <w:r w:rsidRPr="00E95FD7">
        <w:rPr>
          <w:rFonts w:eastAsia="Times New Roman"/>
          <w:lang w:eastAsia="zh-CN"/>
        </w:rPr>
        <w:t xml:space="preserve"> within all the sample values in the </w:t>
      </w:r>
      <w:proofErr w:type="spellStart"/>
      <w:r w:rsidRPr="00E95FD7">
        <w:rPr>
          <w:rFonts w:eastAsia="Times New Roman"/>
          <w:i/>
          <w:lang w:eastAsia="zh-CN"/>
        </w:rPr>
        <w:t>reportInterval</w:t>
      </w:r>
      <w:proofErr w:type="spellEnd"/>
      <w:r w:rsidRPr="00E95FD7">
        <w:rPr>
          <w:rFonts w:eastAsia="Times New Roman"/>
          <w:i/>
          <w:lang w:eastAsia="zh-CN"/>
        </w:rPr>
        <w:t>;</w:t>
      </w:r>
    </w:p>
    <w:p w14:paraId="6CEE78FF" w14:textId="77777777" w:rsidR="007767A8" w:rsidRPr="00E95FD7" w:rsidRDefault="007767A8" w:rsidP="007767A8">
      <w:pPr>
        <w:overflowPunct w:val="0"/>
        <w:autoSpaceDE w:val="0"/>
        <w:autoSpaceDN w:val="0"/>
        <w:adjustRightInd w:val="0"/>
        <w:ind w:left="568" w:hanging="284"/>
        <w:rPr>
          <w:rFonts w:eastAsia="MS PGothic"/>
          <w:i/>
          <w:iCs/>
        </w:rPr>
      </w:pPr>
      <w:r w:rsidRPr="00E95FD7">
        <w:rPr>
          <w:rFonts w:eastAsia="MS PGothic"/>
        </w:rPr>
        <w:t>1&gt;</w:t>
      </w:r>
      <w:r w:rsidRPr="00E95FD7">
        <w:rPr>
          <w:rFonts w:eastAsia="MS PGothic"/>
        </w:rPr>
        <w:tab/>
      </w:r>
      <w:r w:rsidRPr="00E95FD7">
        <w:rPr>
          <w:rFonts w:eastAsia="宋体"/>
        </w:rPr>
        <w:t>if the UE is acting as L2 U2N Remote UE:</w:t>
      </w:r>
    </w:p>
    <w:p w14:paraId="13A4CB05" w14:textId="77777777" w:rsidR="007767A8" w:rsidRPr="00E95FD7" w:rsidRDefault="007767A8" w:rsidP="007767A8">
      <w:pPr>
        <w:overflowPunct w:val="0"/>
        <w:autoSpaceDE w:val="0"/>
        <w:autoSpaceDN w:val="0"/>
        <w:adjustRightInd w:val="0"/>
        <w:ind w:left="851" w:hanging="284"/>
        <w:rPr>
          <w:rFonts w:eastAsia="Times New Roman"/>
        </w:rPr>
      </w:pPr>
      <w:r w:rsidRPr="00E95FD7">
        <w:rPr>
          <w:rFonts w:eastAsia="MS PGothic"/>
        </w:rPr>
        <w:t>2&gt;</w:t>
      </w:r>
      <w:r w:rsidRPr="00E95FD7">
        <w:rPr>
          <w:rFonts w:eastAsia="MS PGothic"/>
        </w:rPr>
        <w:tab/>
      </w:r>
      <w:r w:rsidRPr="00E95FD7">
        <w:rPr>
          <w:rFonts w:eastAsia="宋体"/>
        </w:rPr>
        <w:t xml:space="preserve">set the </w:t>
      </w:r>
      <w:proofErr w:type="spellStart"/>
      <w:r w:rsidRPr="00E95FD7">
        <w:rPr>
          <w:rFonts w:eastAsia="宋体"/>
          <w:i/>
        </w:rPr>
        <w:t>sl-MeasResultServingRelay</w:t>
      </w:r>
      <w:proofErr w:type="spellEnd"/>
      <w:r w:rsidRPr="00E95FD7">
        <w:rPr>
          <w:rFonts w:eastAsia="宋体"/>
        </w:rPr>
        <w:t xml:space="preserve"> </w:t>
      </w:r>
      <w:r w:rsidRPr="00E95FD7">
        <w:rPr>
          <w:rFonts w:eastAsia="Times New Roman"/>
          <w:lang w:eastAsia="ja-JP"/>
        </w:rPr>
        <w:t>in accordance with the following:</w:t>
      </w:r>
    </w:p>
    <w:p w14:paraId="340D4660"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lastRenderedPageBreak/>
        <w:t>3&gt;</w:t>
      </w:r>
      <w:r w:rsidRPr="00E95FD7">
        <w:rPr>
          <w:rFonts w:eastAsia="MS PGothic"/>
        </w:rPr>
        <w:tab/>
      </w:r>
      <w:r w:rsidRPr="00E95FD7">
        <w:rPr>
          <w:rFonts w:eastAsia="宋体"/>
        </w:rPr>
        <w:t xml:space="preserve">set the </w:t>
      </w:r>
      <w:proofErr w:type="spellStart"/>
      <w:r w:rsidRPr="00E95FD7">
        <w:rPr>
          <w:rFonts w:eastAsia="宋体"/>
          <w:i/>
        </w:rPr>
        <w:t>cellIdentity</w:t>
      </w:r>
      <w:proofErr w:type="spellEnd"/>
      <w:r w:rsidRPr="00E95FD7">
        <w:rPr>
          <w:rFonts w:eastAsia="宋体"/>
        </w:rPr>
        <w:t xml:space="preserve"> to include the </w:t>
      </w:r>
      <w:proofErr w:type="spellStart"/>
      <w:r w:rsidRPr="00E95FD7">
        <w:rPr>
          <w:rFonts w:eastAsia="宋体"/>
          <w:i/>
        </w:rPr>
        <w:t>cellAccessRelatedInfo</w:t>
      </w:r>
      <w:proofErr w:type="spellEnd"/>
      <w:r w:rsidRPr="00E95FD7">
        <w:rPr>
          <w:rFonts w:eastAsia="宋体"/>
        </w:rPr>
        <w:t xml:space="preserve"> contained in the discovery message received from the serving L2 U2N Relay UE;</w:t>
      </w:r>
    </w:p>
    <w:p w14:paraId="7C519641"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t>3&gt;</w:t>
      </w:r>
      <w:r w:rsidRPr="00E95FD7">
        <w:rPr>
          <w:rFonts w:eastAsia="MS PGothic"/>
        </w:rPr>
        <w:tab/>
      </w:r>
      <w:r w:rsidRPr="00E95FD7">
        <w:rPr>
          <w:rFonts w:eastAsia="宋体"/>
        </w:rPr>
        <w:t xml:space="preserve">set the </w:t>
      </w:r>
      <w:proofErr w:type="spellStart"/>
      <w:r w:rsidRPr="00E95FD7">
        <w:rPr>
          <w:rFonts w:eastAsia="宋体"/>
          <w:i/>
        </w:rPr>
        <w:t>sl</w:t>
      </w:r>
      <w:proofErr w:type="spellEnd"/>
      <w:r w:rsidRPr="00E95FD7">
        <w:rPr>
          <w:rFonts w:eastAsia="宋体"/>
          <w:i/>
        </w:rPr>
        <w:t>-</w:t>
      </w:r>
      <w:proofErr w:type="spellStart"/>
      <w:r w:rsidRPr="00E95FD7">
        <w:rPr>
          <w:rFonts w:eastAsia="宋体"/>
          <w:i/>
        </w:rPr>
        <w:t>RelayUE</w:t>
      </w:r>
      <w:proofErr w:type="spellEnd"/>
      <w:r w:rsidRPr="00E95FD7">
        <w:rPr>
          <w:rFonts w:eastAsia="宋体"/>
          <w:i/>
        </w:rPr>
        <w:t>-Identity</w:t>
      </w:r>
      <w:r w:rsidRPr="00E95FD7">
        <w:rPr>
          <w:rFonts w:eastAsia="宋体"/>
        </w:rPr>
        <w:t xml:space="preserve"> to include the Source L2 ID of the serving L2 U2N Relay;</w:t>
      </w:r>
    </w:p>
    <w:p w14:paraId="60FE4375" w14:textId="77777777" w:rsidR="007767A8" w:rsidRPr="00E95FD7" w:rsidRDefault="007767A8" w:rsidP="007767A8">
      <w:pPr>
        <w:overflowPunct w:val="0"/>
        <w:autoSpaceDE w:val="0"/>
        <w:autoSpaceDN w:val="0"/>
        <w:adjustRightInd w:val="0"/>
        <w:ind w:left="1135" w:hanging="284"/>
        <w:rPr>
          <w:rFonts w:eastAsia="宋体"/>
        </w:rPr>
      </w:pPr>
      <w:r w:rsidRPr="00E95FD7">
        <w:rPr>
          <w:rFonts w:eastAsia="MS PGothic"/>
        </w:rPr>
        <w:t>3&gt;</w:t>
      </w:r>
      <w:r w:rsidRPr="00E95FD7">
        <w:rPr>
          <w:rFonts w:eastAsia="MS PGothic"/>
        </w:rPr>
        <w:tab/>
      </w:r>
      <w:r w:rsidRPr="00E95FD7">
        <w:rPr>
          <w:rFonts w:eastAsia="宋体"/>
        </w:rPr>
        <w:t xml:space="preserve">set the </w:t>
      </w:r>
      <w:proofErr w:type="spellStart"/>
      <w:r w:rsidRPr="00E95FD7">
        <w:rPr>
          <w:rFonts w:eastAsia="宋体"/>
          <w:i/>
        </w:rPr>
        <w:t>sl-MeasResult</w:t>
      </w:r>
      <w:proofErr w:type="spellEnd"/>
      <w:r w:rsidRPr="00E95FD7">
        <w:rPr>
          <w:rFonts w:eastAsia="宋体"/>
        </w:rPr>
        <w:t xml:space="preserve"> to include the SL-RSRP of the serving L2 U2N Relay UE;</w:t>
      </w:r>
    </w:p>
    <w:p w14:paraId="156EC57C" w14:textId="77777777" w:rsidR="007767A8" w:rsidRPr="00E95FD7" w:rsidRDefault="007767A8" w:rsidP="007767A8">
      <w:pPr>
        <w:keepLines/>
        <w:overflowPunct w:val="0"/>
        <w:autoSpaceDE w:val="0"/>
        <w:autoSpaceDN w:val="0"/>
        <w:adjustRightInd w:val="0"/>
        <w:ind w:left="1135" w:hanging="851"/>
        <w:rPr>
          <w:rFonts w:eastAsia="宋体"/>
        </w:rPr>
      </w:pPr>
      <w:r w:rsidRPr="00E95FD7">
        <w:rPr>
          <w:rFonts w:eastAsia="宋体"/>
        </w:rPr>
        <w:t>NOTE 1:</w:t>
      </w:r>
      <w:r w:rsidRPr="00E95FD7">
        <w:rPr>
          <w:rFonts w:eastAsia="宋体"/>
        </w:rPr>
        <w:tab/>
        <w:t xml:space="preserve">In case of no data transmission from L2 U2N Relay UE to L2 U2N Remote UE, it is left to UE implementation whether to use SL-RSRP or SD-RSRP when setting the </w:t>
      </w:r>
      <w:proofErr w:type="spellStart"/>
      <w:r w:rsidRPr="00E95FD7">
        <w:rPr>
          <w:rFonts w:eastAsia="宋体"/>
          <w:i/>
        </w:rPr>
        <w:t>sl-MeasResultServingRelay</w:t>
      </w:r>
      <w:proofErr w:type="spellEnd"/>
      <w:r w:rsidRPr="00E95FD7">
        <w:rPr>
          <w:rFonts w:eastAsia="宋体"/>
        </w:rPr>
        <w:t xml:space="preserve"> of the serving L2 U2N Relay UE.</w:t>
      </w:r>
    </w:p>
    <w:p w14:paraId="559AE1B0"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if there is at least one applicable neighbouring cell or candidate L2 U2N Relay UE to report:</w:t>
      </w:r>
    </w:p>
    <w:p w14:paraId="31D10D4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proofErr w:type="spellStart"/>
      <w:r w:rsidRPr="00E95FD7">
        <w:rPr>
          <w:rFonts w:eastAsia="Times New Roman"/>
          <w:i/>
          <w:lang w:eastAsia="ja-JP"/>
        </w:rPr>
        <w:t>reportType</w:t>
      </w:r>
      <w:proofErr w:type="spellEnd"/>
      <w:r w:rsidRPr="00E95FD7">
        <w:rPr>
          <w:rFonts w:eastAsia="Times New Roman"/>
          <w:lang w:eastAsia="ja-JP"/>
        </w:rPr>
        <w:t xml:space="preserve"> is set to </w:t>
      </w:r>
      <w:proofErr w:type="spellStart"/>
      <w:r w:rsidRPr="00E95FD7">
        <w:rPr>
          <w:rFonts w:eastAsia="Times New Roman"/>
          <w:i/>
          <w:lang w:eastAsia="ja-JP"/>
        </w:rPr>
        <w:t>eventTriggered</w:t>
      </w:r>
      <w:proofErr w:type="spellEnd"/>
      <w:r w:rsidRPr="00E95FD7">
        <w:rPr>
          <w:rFonts w:eastAsia="Times New Roman"/>
          <w:lang w:eastAsia="ja-JP"/>
        </w:rPr>
        <w:t xml:space="preserve"> or </w:t>
      </w:r>
      <w:r w:rsidRPr="00E95FD7">
        <w:rPr>
          <w:rFonts w:eastAsia="Times New Roman"/>
          <w:i/>
          <w:lang w:eastAsia="ja-JP"/>
        </w:rPr>
        <w:t>periodical</w:t>
      </w:r>
      <w:r w:rsidRPr="00E95FD7">
        <w:rPr>
          <w:rFonts w:eastAsia="Times New Roman"/>
          <w:lang w:eastAsia="ja-JP"/>
        </w:rPr>
        <w:t>:</w:t>
      </w:r>
    </w:p>
    <w:p w14:paraId="3BF65B2B" w14:textId="77777777" w:rsidR="007767A8" w:rsidRPr="00E95FD7" w:rsidRDefault="007767A8" w:rsidP="007767A8">
      <w:pPr>
        <w:overflowPunct w:val="0"/>
        <w:autoSpaceDE w:val="0"/>
        <w:autoSpaceDN w:val="0"/>
        <w:adjustRightInd w:val="0"/>
        <w:ind w:left="1135" w:hanging="284"/>
        <w:rPr>
          <w:rFonts w:eastAsia="Times New Roman"/>
          <w:lang w:eastAsia="zh-CN"/>
        </w:rPr>
      </w:pPr>
      <w:r w:rsidRPr="00E95FD7">
        <w:rPr>
          <w:rFonts w:eastAsia="Times New Roman"/>
          <w:lang w:eastAsia="zh-CN"/>
        </w:rPr>
        <w:t>3&gt;</w:t>
      </w:r>
      <w:r w:rsidRPr="00E95FD7">
        <w:rPr>
          <w:rFonts w:eastAsia="Times New Roman"/>
          <w:lang w:eastAsia="zh-CN"/>
        </w:rPr>
        <w:tab/>
        <w:t xml:space="preserve">if the measurement report concerns the </w:t>
      </w:r>
      <w:r w:rsidRPr="00E95FD7">
        <w:rPr>
          <w:rFonts w:eastAsia="Times New Roman"/>
          <w:lang w:eastAsia="ja-JP"/>
        </w:rPr>
        <w:t>candidate L2 U2N Relay UE</w:t>
      </w:r>
      <w:r w:rsidRPr="00E95FD7">
        <w:rPr>
          <w:rFonts w:eastAsia="Times New Roman"/>
          <w:lang w:eastAsia="zh-CN"/>
        </w:rPr>
        <w:t>:</w:t>
      </w:r>
    </w:p>
    <w:p w14:paraId="75145151"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proofErr w:type="spellStart"/>
      <w:r w:rsidRPr="00E95FD7">
        <w:rPr>
          <w:rFonts w:eastAsia="Times New Roman"/>
          <w:i/>
          <w:lang w:eastAsia="ja-JP"/>
        </w:rPr>
        <w:t>sl-MeasResultsCandRelay</w:t>
      </w:r>
      <w:proofErr w:type="spellEnd"/>
      <w:r w:rsidRPr="00E95FD7">
        <w:rPr>
          <w:rFonts w:eastAsia="Times New Roman"/>
          <w:lang w:eastAsia="ja-JP"/>
        </w:rPr>
        <w:t xml:space="preserve"> in </w:t>
      </w:r>
      <w:proofErr w:type="spellStart"/>
      <w:r w:rsidRPr="00E95FD7">
        <w:rPr>
          <w:rFonts w:eastAsia="Times New Roman"/>
          <w:i/>
          <w:lang w:eastAsia="ja-JP"/>
        </w:rPr>
        <w:t>measResultNeighCells</w:t>
      </w:r>
      <w:proofErr w:type="spellEnd"/>
      <w:r w:rsidRPr="00E95FD7">
        <w:rPr>
          <w:rFonts w:eastAsia="Times New Roman"/>
          <w:lang w:eastAsia="ja-JP"/>
        </w:rPr>
        <w:t xml:space="preserve"> to include the best candidate L2 U2N Relay UEs up to </w:t>
      </w:r>
      <w:proofErr w:type="spellStart"/>
      <w:r w:rsidRPr="00E95FD7">
        <w:rPr>
          <w:rFonts w:eastAsia="Times New Roman"/>
          <w:i/>
          <w:lang w:eastAsia="ja-JP"/>
        </w:rPr>
        <w:t>max</w:t>
      </w:r>
      <w:ins w:id="36" w:author="Huawei, HiSilicon" w:date="2023-05-09T14:31:00Z">
        <w:r w:rsidRPr="00E95FD7">
          <w:rPr>
            <w:rFonts w:eastAsia="Times New Roman"/>
            <w:i/>
            <w:lang w:eastAsia="ja-JP"/>
          </w:rPr>
          <w:t>NrofRelayMeas</w:t>
        </w:r>
      </w:ins>
      <w:proofErr w:type="spellEnd"/>
      <w:del w:id="37" w:author="Huawei, HiSilicon" w:date="2023-05-09T14:31:00Z">
        <w:r w:rsidRPr="00E95FD7" w:rsidDel="00E95FD7">
          <w:rPr>
            <w:rFonts w:eastAsia="Times New Roman"/>
            <w:i/>
            <w:lang w:eastAsia="ja-JP"/>
          </w:rPr>
          <w:delText>ReportCells</w:delText>
        </w:r>
      </w:del>
      <w:r w:rsidRPr="00E95FD7">
        <w:rPr>
          <w:rFonts w:eastAsia="Times New Roman"/>
          <w:lang w:eastAsia="ja-JP"/>
        </w:rPr>
        <w:t xml:space="preserve"> in accordance with the following:</w:t>
      </w:r>
    </w:p>
    <w:p w14:paraId="2780825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proofErr w:type="spellStart"/>
      <w:r w:rsidRPr="00E95FD7">
        <w:rPr>
          <w:rFonts w:eastAsia="Times New Roman"/>
          <w:i/>
          <w:lang w:eastAsia="ja-JP"/>
        </w:rPr>
        <w:t>reportType</w:t>
      </w:r>
      <w:proofErr w:type="spellEnd"/>
      <w:r w:rsidRPr="00E95FD7">
        <w:rPr>
          <w:rFonts w:eastAsia="Times New Roman"/>
          <w:lang w:eastAsia="ja-JP"/>
        </w:rPr>
        <w:t xml:space="preserve"> is set to </w:t>
      </w:r>
      <w:proofErr w:type="spellStart"/>
      <w:r w:rsidRPr="00E95FD7">
        <w:rPr>
          <w:rFonts w:eastAsia="Times New Roman"/>
          <w:i/>
          <w:lang w:eastAsia="ja-JP"/>
        </w:rPr>
        <w:t>eventTriggered</w:t>
      </w:r>
      <w:proofErr w:type="spellEnd"/>
      <w:r w:rsidRPr="00E95FD7">
        <w:rPr>
          <w:rFonts w:eastAsia="Times New Roman"/>
          <w:lang w:eastAsia="ja-JP"/>
        </w:rPr>
        <w:t>:</w:t>
      </w:r>
    </w:p>
    <w:p w14:paraId="08143ADD"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L2 U2N Relay UEs included in the </w:t>
      </w:r>
      <w:proofErr w:type="spellStart"/>
      <w:r w:rsidRPr="00E95FD7">
        <w:rPr>
          <w:rFonts w:eastAsia="Times New Roman"/>
          <w:i/>
          <w:lang w:eastAsia="ja-JP"/>
        </w:rPr>
        <w:t>relaysTriggeredList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0B22F72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57710004"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L2 U2N Relay UEs for which the new measurement results became available since the last periodical reporting or since the measurement was initiated or reset;</w:t>
      </w:r>
    </w:p>
    <w:p w14:paraId="251A79AA"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L2 U2N Relay UE that is included in the </w:t>
      </w:r>
      <w:proofErr w:type="spellStart"/>
      <w:r w:rsidRPr="00E95FD7">
        <w:rPr>
          <w:rFonts w:eastAsia="Times New Roman"/>
          <w:i/>
          <w:lang w:eastAsia="ja-JP"/>
        </w:rPr>
        <w:t>sl-MeasResultsCandRelay</w:t>
      </w:r>
      <w:proofErr w:type="spellEnd"/>
      <w:r w:rsidRPr="00E95FD7">
        <w:rPr>
          <w:rFonts w:eastAsia="Times New Roman"/>
          <w:lang w:eastAsia="ja-JP"/>
        </w:rPr>
        <w:t>:</w:t>
      </w:r>
    </w:p>
    <w:p w14:paraId="03BA2AE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iCs/>
          <w:lang w:eastAsia="ja-JP"/>
        </w:rPr>
        <w:t>cellIdentity</w:t>
      </w:r>
      <w:proofErr w:type="spellEnd"/>
      <w:r w:rsidRPr="00E95FD7">
        <w:rPr>
          <w:rFonts w:eastAsia="Times New Roman"/>
          <w:lang w:eastAsia="ja-JP"/>
        </w:rPr>
        <w:t xml:space="preserve"> to include the </w:t>
      </w:r>
      <w:proofErr w:type="spellStart"/>
      <w:r w:rsidRPr="00E95FD7">
        <w:rPr>
          <w:rFonts w:eastAsia="Times New Roman"/>
          <w:i/>
          <w:iCs/>
          <w:lang w:eastAsia="ja-JP"/>
        </w:rPr>
        <w:t>cellAccessRelatedInfo</w:t>
      </w:r>
      <w:proofErr w:type="spellEnd"/>
      <w:r w:rsidRPr="00E95FD7">
        <w:rPr>
          <w:rFonts w:eastAsia="Times New Roman"/>
          <w:lang w:eastAsia="ja-JP"/>
        </w:rPr>
        <w:t xml:space="preserve"> contained in the discovery message received from the concerned L2 U2N Relay UE;</w:t>
      </w:r>
    </w:p>
    <w:p w14:paraId="180D9A78"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iCs/>
          <w:lang w:eastAsia="ja-JP"/>
        </w:rPr>
        <w:t>sl</w:t>
      </w:r>
      <w:proofErr w:type="spellEnd"/>
      <w:r w:rsidRPr="00E95FD7">
        <w:rPr>
          <w:rFonts w:eastAsia="Times New Roman"/>
          <w:i/>
          <w:iCs/>
          <w:lang w:eastAsia="ja-JP"/>
        </w:rPr>
        <w:t>-</w:t>
      </w:r>
      <w:proofErr w:type="spellStart"/>
      <w:r w:rsidRPr="00E95FD7">
        <w:rPr>
          <w:rFonts w:eastAsia="Times New Roman"/>
          <w:i/>
          <w:iCs/>
          <w:lang w:eastAsia="ja-JP"/>
        </w:rPr>
        <w:t>RelayUE</w:t>
      </w:r>
      <w:proofErr w:type="spellEnd"/>
      <w:r w:rsidRPr="00E95FD7">
        <w:rPr>
          <w:rFonts w:eastAsia="Times New Roman"/>
          <w:i/>
          <w:iCs/>
          <w:lang w:eastAsia="ja-JP"/>
        </w:rPr>
        <w:t>-Identity</w:t>
      </w:r>
      <w:r w:rsidRPr="00E95FD7">
        <w:rPr>
          <w:rFonts w:eastAsia="Times New Roman"/>
          <w:lang w:eastAsia="ja-JP"/>
        </w:rPr>
        <w:t xml:space="preserve"> to include the Source L2 ID of the concerned L2 U2N Relay UE;</w:t>
      </w:r>
    </w:p>
    <w:p w14:paraId="5CEBB54C"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iCs/>
          <w:lang w:eastAsia="ja-JP"/>
        </w:rPr>
        <w:t>sl-MeasResult</w:t>
      </w:r>
      <w:proofErr w:type="spellEnd"/>
      <w:r w:rsidRPr="00E95FD7">
        <w:rPr>
          <w:rFonts w:eastAsia="Times New Roman"/>
          <w:lang w:eastAsia="ja-JP"/>
        </w:rPr>
        <w:t xml:space="preserve"> to include the SD-RSRP of the concerned L2 U2N Relay UE;</w:t>
      </w:r>
    </w:p>
    <w:p w14:paraId="59971E4B"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included L2 U2N Relay UE, include the layer 3 filtered measured results in accordance with the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 ordered as follows:</w:t>
      </w:r>
    </w:p>
    <w:p w14:paraId="1571FC7D" w14:textId="77777777" w:rsidR="007767A8" w:rsidRPr="00E95FD7" w:rsidRDefault="007767A8" w:rsidP="007767A8">
      <w:pPr>
        <w:autoSpaceDN w:val="0"/>
        <w:ind w:left="1985" w:hanging="284"/>
        <w:rPr>
          <w:rFonts w:ascii="宋体" w:eastAsia="宋体" w:hAnsi="宋体" w:cs="宋体"/>
          <w:sz w:val="24"/>
          <w:szCs w:val="24"/>
          <w:lang w:eastAsia="zh-CN"/>
        </w:rPr>
      </w:pPr>
      <w:r w:rsidRPr="00E95FD7">
        <w:rPr>
          <w:rFonts w:eastAsia="Times New Roman"/>
          <w:lang w:eastAsia="ja-JP"/>
        </w:rPr>
        <w:t>6&gt;</w:t>
      </w:r>
      <w:r w:rsidRPr="00E95FD7">
        <w:rPr>
          <w:rFonts w:eastAsia="Times New Roman"/>
          <w:lang w:eastAsia="ja-JP"/>
        </w:rPr>
        <w:tab/>
        <w:t xml:space="preserve">set the </w:t>
      </w:r>
      <w:proofErr w:type="spellStart"/>
      <w:r w:rsidRPr="00E95FD7">
        <w:rPr>
          <w:rFonts w:eastAsia="Times New Roman"/>
          <w:i/>
          <w:lang w:eastAsia="ja-JP"/>
        </w:rPr>
        <w:t>sl-MeasResult</w:t>
      </w:r>
      <w:proofErr w:type="spellEnd"/>
      <w:r w:rsidRPr="00E95FD7">
        <w:rPr>
          <w:rFonts w:eastAsia="Times New Roman"/>
          <w:lang w:eastAsia="ja-JP"/>
        </w:rPr>
        <w:t xml:space="preserve"> to include the quantity(</w:t>
      </w:r>
      <w:proofErr w:type="spellStart"/>
      <w:r w:rsidRPr="00E95FD7">
        <w:rPr>
          <w:rFonts w:eastAsia="Times New Roman"/>
          <w:lang w:eastAsia="ja-JP"/>
        </w:rPr>
        <w:t>ies</w:t>
      </w:r>
      <w:proofErr w:type="spellEnd"/>
      <w:r w:rsidRPr="00E95FD7">
        <w:rPr>
          <w:rFonts w:eastAsia="Times New Roman"/>
          <w:lang w:eastAsia="ja-JP"/>
        </w:rPr>
        <w:t xml:space="preserve">) indicated in the </w:t>
      </w:r>
      <w:proofErr w:type="spellStart"/>
      <w:r w:rsidRPr="00E95FD7">
        <w:rPr>
          <w:rFonts w:eastAsia="宋体"/>
          <w:i/>
          <w:iCs/>
          <w:lang w:eastAsia="ja-JP"/>
        </w:rPr>
        <w:t>reportQuantityRelay</w:t>
      </w:r>
      <w:proofErr w:type="spellEnd"/>
      <w:r w:rsidRPr="00E95FD7">
        <w:rPr>
          <w:rFonts w:eastAsia="Times New Roman" w:cs="Arial"/>
          <w:lang w:eastAsia="zh-CN"/>
        </w:rPr>
        <w:t xml:space="preserve"> within the concerned </w:t>
      </w:r>
      <w:proofErr w:type="spellStart"/>
      <w:r w:rsidRPr="00E95FD7">
        <w:rPr>
          <w:rFonts w:eastAsia="宋体"/>
          <w:i/>
          <w:iCs/>
          <w:lang w:eastAsia="ja-JP"/>
        </w:rPr>
        <w:t>reportConfigRelay</w:t>
      </w:r>
      <w:proofErr w:type="spellEnd"/>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L2 U2N Relay UE is included first;</w:t>
      </w:r>
    </w:p>
    <w:p w14:paraId="50F007B3" w14:textId="77777777" w:rsidR="007767A8" w:rsidRPr="00E95FD7" w:rsidRDefault="007767A8" w:rsidP="007767A8">
      <w:pPr>
        <w:overflowPunct w:val="0"/>
        <w:autoSpaceDE w:val="0"/>
        <w:autoSpaceDN w:val="0"/>
        <w:adjustRightInd w:val="0"/>
        <w:ind w:left="1135" w:hanging="284"/>
        <w:rPr>
          <w:rFonts w:eastAsia="Times New Roman"/>
          <w:lang w:eastAsia="zh-CN"/>
        </w:rPr>
      </w:pPr>
      <w:r w:rsidRPr="00E95FD7">
        <w:rPr>
          <w:rFonts w:eastAsia="Times New Roman"/>
          <w:lang w:eastAsia="zh-CN"/>
        </w:rPr>
        <w:t>3&gt;</w:t>
      </w:r>
      <w:r w:rsidRPr="00E95FD7">
        <w:rPr>
          <w:rFonts w:eastAsia="Times New Roman"/>
          <w:lang w:eastAsia="zh-CN"/>
        </w:rPr>
        <w:tab/>
        <w:t>else:</w:t>
      </w:r>
    </w:p>
    <w:p w14:paraId="2364320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proofErr w:type="spellStart"/>
      <w:r w:rsidRPr="00E95FD7">
        <w:rPr>
          <w:rFonts w:eastAsia="Times New Roman"/>
          <w:i/>
          <w:lang w:eastAsia="ja-JP"/>
        </w:rPr>
        <w:t>measResultNeighCells</w:t>
      </w:r>
      <w:proofErr w:type="spellEnd"/>
      <w:r w:rsidRPr="00E95FD7">
        <w:rPr>
          <w:rFonts w:eastAsia="Times New Roman"/>
          <w:lang w:eastAsia="ja-JP"/>
        </w:rPr>
        <w:t xml:space="preserve"> to include the best neighbouring cells up to </w:t>
      </w:r>
      <w:proofErr w:type="spellStart"/>
      <w:r w:rsidRPr="00E95FD7">
        <w:rPr>
          <w:rFonts w:eastAsia="Times New Roman"/>
          <w:i/>
          <w:lang w:eastAsia="ja-JP"/>
        </w:rPr>
        <w:t>maxReportCells</w:t>
      </w:r>
      <w:proofErr w:type="spellEnd"/>
      <w:r w:rsidRPr="00E95FD7">
        <w:rPr>
          <w:rFonts w:eastAsia="Times New Roman"/>
          <w:lang w:eastAsia="ja-JP"/>
        </w:rPr>
        <w:t xml:space="preserve"> in accordance with the following:</w:t>
      </w:r>
    </w:p>
    <w:p w14:paraId="55DFDB68"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proofErr w:type="spellStart"/>
      <w:r w:rsidRPr="00E95FD7">
        <w:rPr>
          <w:rFonts w:eastAsia="Times New Roman"/>
          <w:i/>
          <w:iCs/>
          <w:lang w:eastAsia="ja-JP"/>
        </w:rPr>
        <w:t>reportType</w:t>
      </w:r>
      <w:proofErr w:type="spellEnd"/>
      <w:r w:rsidRPr="00E95FD7">
        <w:rPr>
          <w:rFonts w:eastAsia="Times New Roman"/>
          <w:lang w:eastAsia="ja-JP"/>
        </w:rPr>
        <w:t xml:space="preserve"> is set to </w:t>
      </w:r>
      <w:proofErr w:type="spellStart"/>
      <w:r w:rsidRPr="00E95FD7">
        <w:rPr>
          <w:rFonts w:eastAsia="Times New Roman"/>
          <w:i/>
          <w:iCs/>
          <w:lang w:eastAsia="ja-JP"/>
        </w:rPr>
        <w:t>eventTriggered</w:t>
      </w:r>
      <w:proofErr w:type="spellEnd"/>
      <w:r w:rsidRPr="00E95FD7">
        <w:rPr>
          <w:rFonts w:eastAsia="Times New Roman"/>
          <w:i/>
          <w:iCs/>
          <w:lang w:eastAsia="ja-JP"/>
        </w:rPr>
        <w:t xml:space="preserve"> </w:t>
      </w:r>
      <w:r w:rsidRPr="00E95FD7">
        <w:rPr>
          <w:rFonts w:eastAsia="Times New Roman"/>
          <w:lang w:eastAsia="ja-JP"/>
        </w:rPr>
        <w:t xml:space="preserve">and </w:t>
      </w:r>
      <w:proofErr w:type="spellStart"/>
      <w:r w:rsidRPr="00E95FD7">
        <w:rPr>
          <w:rFonts w:eastAsia="Times New Roman"/>
          <w:i/>
          <w:iCs/>
          <w:lang w:eastAsia="ja-JP"/>
        </w:rPr>
        <w:t>eventId</w:t>
      </w:r>
      <w:proofErr w:type="spellEnd"/>
      <w:r w:rsidRPr="00E95FD7">
        <w:rPr>
          <w:rFonts w:eastAsia="Times New Roman"/>
          <w:lang w:eastAsia="ja-JP"/>
        </w:rPr>
        <w:t xml:space="preserve"> is not set to </w:t>
      </w:r>
      <w:r w:rsidRPr="00E95FD7">
        <w:rPr>
          <w:rFonts w:eastAsia="Times New Roman"/>
          <w:i/>
          <w:iCs/>
          <w:lang w:eastAsia="ja-JP"/>
        </w:rPr>
        <w:t>eventD1</w:t>
      </w:r>
      <w:r w:rsidRPr="00E95FD7">
        <w:rPr>
          <w:rFonts w:eastAsia="Times New Roman"/>
          <w:lang w:eastAsia="ja-JP"/>
        </w:rPr>
        <w:t>:</w:t>
      </w:r>
    </w:p>
    <w:p w14:paraId="07F10CB6"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cells included in the </w:t>
      </w:r>
      <w:proofErr w:type="spellStart"/>
      <w:r w:rsidRPr="00E95FD7">
        <w:rPr>
          <w:rFonts w:eastAsia="Times New Roman"/>
          <w:i/>
          <w:lang w:eastAsia="ja-JP"/>
        </w:rPr>
        <w:t>cellsTriggeredList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4581531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0D5E9E29"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cells for which the new measurement results became available since the last periodical reporting or since the measurement was initiated or reset;</w:t>
      </w:r>
    </w:p>
    <w:p w14:paraId="01E652D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for each cell that is included in the </w:t>
      </w:r>
      <w:proofErr w:type="spellStart"/>
      <w:r w:rsidRPr="00E95FD7">
        <w:rPr>
          <w:rFonts w:eastAsia="Times New Roman"/>
          <w:i/>
          <w:lang w:eastAsia="ja-JP"/>
        </w:rPr>
        <w:t>measResultNeighCells</w:t>
      </w:r>
      <w:proofErr w:type="spellEnd"/>
      <w:r w:rsidRPr="00E95FD7">
        <w:rPr>
          <w:rFonts w:eastAsia="Times New Roman"/>
          <w:lang w:eastAsia="ja-JP"/>
        </w:rPr>
        <w:t xml:space="preserve">, include the </w:t>
      </w:r>
      <w:proofErr w:type="spellStart"/>
      <w:r w:rsidRPr="00E95FD7">
        <w:rPr>
          <w:rFonts w:eastAsia="Times New Roman"/>
          <w:i/>
          <w:lang w:eastAsia="ja-JP"/>
        </w:rPr>
        <w:t>physCellId</w:t>
      </w:r>
      <w:proofErr w:type="spellEnd"/>
      <w:r w:rsidRPr="00E95FD7">
        <w:rPr>
          <w:rFonts w:eastAsia="Times New Roman"/>
          <w:lang w:eastAsia="ja-JP"/>
        </w:rPr>
        <w:t>;</w:t>
      </w:r>
    </w:p>
    <w:p w14:paraId="7C0450E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w:t>
      </w:r>
      <w:proofErr w:type="spellStart"/>
      <w:r w:rsidRPr="00E95FD7">
        <w:rPr>
          <w:rFonts w:eastAsia="Times New Roman"/>
          <w:lang w:eastAsia="ja-JP"/>
        </w:rPr>
        <w:t>reportType</w:t>
      </w:r>
      <w:proofErr w:type="spellEnd"/>
      <w:r w:rsidRPr="00E95FD7">
        <w:rPr>
          <w:rFonts w:eastAsia="Times New Roman"/>
          <w:lang w:eastAsia="ja-JP"/>
        </w:rPr>
        <w:t xml:space="preserve"> is set to </w:t>
      </w:r>
      <w:proofErr w:type="spellStart"/>
      <w:r w:rsidRPr="00E95FD7">
        <w:rPr>
          <w:rFonts w:eastAsia="Times New Roman"/>
          <w:lang w:eastAsia="ja-JP"/>
        </w:rPr>
        <w:t>eventTriggered</w:t>
      </w:r>
      <w:proofErr w:type="spellEnd"/>
      <w:r w:rsidRPr="00E95FD7">
        <w:rPr>
          <w:rFonts w:eastAsia="Times New Roman"/>
          <w:lang w:eastAsia="ja-JP"/>
        </w:rPr>
        <w:t xml:space="preserve"> or periodical:</w:t>
      </w:r>
    </w:p>
    <w:p w14:paraId="4C9F949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for each included cell, include the layer 3 filtered measured results in accordance with the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 ordered as follows:</w:t>
      </w:r>
    </w:p>
    <w:p w14:paraId="211549E4"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lastRenderedPageBreak/>
        <w:t>7&gt;</w:t>
      </w:r>
      <w:r w:rsidRPr="00E95FD7">
        <w:rPr>
          <w:rFonts w:eastAsia="Times New Roman"/>
          <w:lang w:eastAsia="ja-JP"/>
        </w:rPr>
        <w:tab/>
        <w:t xml:space="preserve">if the </w:t>
      </w:r>
      <w:proofErr w:type="spellStart"/>
      <w:r w:rsidRPr="00E95FD7">
        <w:rPr>
          <w:rFonts w:eastAsia="Times New Roman"/>
          <w:i/>
          <w:lang w:eastAsia="ja-JP"/>
        </w:rPr>
        <w:t>measObject</w:t>
      </w:r>
      <w:proofErr w:type="spellEnd"/>
      <w:r w:rsidRPr="00E95FD7">
        <w:rPr>
          <w:rFonts w:eastAsia="Times New Roman"/>
          <w:lang w:eastAsia="ja-JP"/>
        </w:rPr>
        <w:t xml:space="preserve"> associated with this </w:t>
      </w:r>
      <w:proofErr w:type="spellStart"/>
      <w:r w:rsidRPr="00E95FD7">
        <w:rPr>
          <w:rFonts w:eastAsia="Times New Roman"/>
          <w:i/>
          <w:lang w:eastAsia="ja-JP"/>
        </w:rPr>
        <w:t>measId</w:t>
      </w:r>
      <w:proofErr w:type="spellEnd"/>
      <w:r w:rsidRPr="00E95FD7">
        <w:rPr>
          <w:rFonts w:eastAsia="Times New Roman"/>
          <w:lang w:eastAsia="ja-JP"/>
        </w:rPr>
        <w:t xml:space="preserve"> concerns NR:</w:t>
      </w:r>
    </w:p>
    <w:p w14:paraId="48C07729"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 xml:space="preserve">if </w:t>
      </w:r>
      <w:proofErr w:type="spellStart"/>
      <w:r w:rsidRPr="00E95FD7">
        <w:rPr>
          <w:rFonts w:eastAsia="Times New Roman"/>
          <w:i/>
          <w:lang w:eastAsia="ja-JP"/>
        </w:rPr>
        <w:t>rsType</w:t>
      </w:r>
      <w:proofErr w:type="spellEnd"/>
      <w:r w:rsidRPr="00E95FD7">
        <w:rPr>
          <w:rFonts w:eastAsia="Times New Roman"/>
          <w:lang w:eastAsia="ja-JP"/>
        </w:rPr>
        <w:t xml:space="preserve"> in the associated </w:t>
      </w:r>
      <w:proofErr w:type="spellStart"/>
      <w:r w:rsidRPr="00E95FD7">
        <w:rPr>
          <w:rFonts w:eastAsia="Times New Roman"/>
          <w:i/>
          <w:lang w:eastAsia="ja-JP"/>
        </w:rPr>
        <w:t>reportConfig</w:t>
      </w:r>
      <w:proofErr w:type="spellEnd"/>
      <w:r w:rsidRPr="00E95FD7">
        <w:rPr>
          <w:rFonts w:eastAsia="Times New Roman"/>
          <w:lang w:eastAsia="ja-JP"/>
        </w:rPr>
        <w:t xml:space="preserve"> is set to </w:t>
      </w:r>
      <w:proofErr w:type="spellStart"/>
      <w:r w:rsidRPr="00E95FD7">
        <w:rPr>
          <w:rFonts w:eastAsia="Times New Roman"/>
          <w:i/>
          <w:lang w:eastAsia="ja-JP"/>
        </w:rPr>
        <w:t>ssb</w:t>
      </w:r>
      <w:proofErr w:type="spellEnd"/>
      <w:r w:rsidRPr="00E95FD7">
        <w:rPr>
          <w:rFonts w:eastAsia="Times New Roman"/>
          <w:lang w:eastAsia="ja-JP"/>
        </w:rPr>
        <w:t>:</w:t>
      </w:r>
    </w:p>
    <w:p w14:paraId="1AA836BD"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set </w:t>
      </w:r>
      <w:proofErr w:type="spellStart"/>
      <w:r w:rsidRPr="00E95FD7">
        <w:rPr>
          <w:rFonts w:eastAsia="Times New Roman"/>
          <w:i/>
          <w:lang w:eastAsia="ja-JP"/>
        </w:rPr>
        <w:t>resultsSSB</w:t>
      </w:r>
      <w:proofErr w:type="spellEnd"/>
      <w:r w:rsidRPr="00E95FD7">
        <w:rPr>
          <w:rFonts w:eastAsia="Times New Roman"/>
          <w:i/>
          <w:lang w:eastAsia="ja-JP"/>
        </w:rPr>
        <w:t>-Cell</w:t>
      </w:r>
      <w:r w:rsidRPr="00E95FD7">
        <w:rPr>
          <w:rFonts w:eastAsia="Times New Roman"/>
          <w:lang w:eastAsia="ja-JP"/>
        </w:rPr>
        <w:t xml:space="preserve"> within the </w:t>
      </w:r>
      <w:proofErr w:type="spellStart"/>
      <w:r w:rsidRPr="00E95FD7">
        <w:rPr>
          <w:rFonts w:eastAsia="Times New Roman"/>
          <w:i/>
          <w:lang w:eastAsia="ja-JP"/>
        </w:rPr>
        <w:t>measResult</w:t>
      </w:r>
      <w:proofErr w:type="spellEnd"/>
      <w:r w:rsidRPr="00E95FD7">
        <w:rPr>
          <w:rFonts w:eastAsia="Times New Roman"/>
          <w:lang w:eastAsia="ja-JP"/>
        </w:rPr>
        <w:t xml:space="preserve"> to include the SS/PBCH block based quantity(</w:t>
      </w:r>
      <w:proofErr w:type="spellStart"/>
      <w:r w:rsidRPr="00E95FD7">
        <w:rPr>
          <w:rFonts w:eastAsia="Times New Roman"/>
          <w:lang w:eastAsia="ja-JP"/>
        </w:rPr>
        <w:t>ies</w:t>
      </w:r>
      <w:proofErr w:type="spellEnd"/>
      <w:r w:rsidRPr="00E95FD7">
        <w:rPr>
          <w:rFonts w:eastAsia="Times New Roman"/>
          <w:lang w:eastAsia="ja-JP"/>
        </w:rPr>
        <w:t xml:space="preserve">) indicated in the </w:t>
      </w:r>
      <w:proofErr w:type="spellStart"/>
      <w:r w:rsidRPr="00E95FD7">
        <w:rPr>
          <w:rFonts w:eastAsia="Times New Roman"/>
          <w:i/>
          <w:lang w:eastAsia="ja-JP"/>
        </w:rPr>
        <w:t>reportQuantityCell</w:t>
      </w:r>
      <w:proofErr w:type="spellEnd"/>
      <w:r w:rsidRPr="00E95FD7">
        <w:rPr>
          <w:rFonts w:eastAsia="Times New Roman"/>
          <w:lang w:eastAsia="ja-JP"/>
        </w:rPr>
        <w:t xml:space="preserve"> within the concerned </w:t>
      </w:r>
      <w:proofErr w:type="spellStart"/>
      <w:r w:rsidRPr="00E95FD7">
        <w:rPr>
          <w:rFonts w:eastAsia="Times New Roman"/>
          <w:i/>
          <w:lang w:eastAsia="ja-JP"/>
        </w:rPr>
        <w:t>reportConfig</w:t>
      </w:r>
      <w:proofErr w:type="spellEnd"/>
      <w:r w:rsidRPr="00E95FD7">
        <w:rPr>
          <w:rFonts w:eastAsia="Times New Roman"/>
          <w:lang w:eastAsia="ja-JP"/>
        </w:rPr>
        <w:t>, in decreasing order of the sorting quantity, determined as specified in 5.5.5.3, i.e. the best cell is included first;</w:t>
      </w:r>
    </w:p>
    <w:p w14:paraId="4248B824"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if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w:t>
      </w:r>
      <w:r w:rsidRPr="00E95FD7">
        <w:rPr>
          <w:rFonts w:eastAsia="Times New Roman"/>
          <w:lang w:eastAsia="ko-KR"/>
        </w:rPr>
        <w:t>and</w:t>
      </w:r>
      <w:r w:rsidRPr="00E95FD7">
        <w:rPr>
          <w:rFonts w:eastAsia="Times New Roman"/>
          <w:i/>
          <w:lang w:eastAsia="ko-KR"/>
        </w:rPr>
        <w:t xml:space="preserve"> </w:t>
      </w:r>
      <w:proofErr w:type="spellStart"/>
      <w:r w:rsidRPr="00E95FD7">
        <w:rPr>
          <w:rFonts w:eastAsia="Times New Roman"/>
          <w:i/>
          <w:lang w:eastAsia="ko-KR"/>
        </w:rPr>
        <w:t>maxNrofRS-IndexesToReport</w:t>
      </w:r>
      <w:proofErr w:type="spellEnd"/>
      <w:r w:rsidRPr="00E95FD7">
        <w:rPr>
          <w:rFonts w:eastAsia="Times New Roman"/>
          <w:i/>
          <w:lang w:eastAsia="ko-KR"/>
        </w:rPr>
        <w:t xml:space="preserve"> </w:t>
      </w:r>
      <w:r w:rsidRPr="00E95FD7">
        <w:rPr>
          <w:rFonts w:eastAsia="Times New Roman"/>
          <w:lang w:eastAsia="ko-KR"/>
        </w:rPr>
        <w:t xml:space="preserve">are </w:t>
      </w:r>
      <w:r w:rsidRPr="00E95FD7">
        <w:rPr>
          <w:rFonts w:eastAsia="Times New Roman"/>
          <w:lang w:eastAsia="ja-JP"/>
        </w:rPr>
        <w:t>configured, include beam measurement information as described in 5.5.5.2;</w:t>
      </w:r>
    </w:p>
    <w:p w14:paraId="7ACD21DA" w14:textId="77777777" w:rsidR="007767A8" w:rsidRPr="00E95FD7" w:rsidRDefault="007767A8" w:rsidP="007767A8">
      <w:pPr>
        <w:overflowPunct w:val="0"/>
        <w:autoSpaceDE w:val="0"/>
        <w:autoSpaceDN w:val="0"/>
        <w:adjustRightInd w:val="0"/>
        <w:ind w:left="2552" w:hanging="284"/>
        <w:rPr>
          <w:rFonts w:eastAsia="Times New Roman"/>
          <w:lang w:eastAsia="ja-JP"/>
        </w:rPr>
      </w:pPr>
      <w:r w:rsidRPr="00E95FD7">
        <w:rPr>
          <w:rFonts w:eastAsia="Times New Roman"/>
          <w:lang w:eastAsia="ja-JP"/>
        </w:rPr>
        <w:t>8&gt;</w:t>
      </w:r>
      <w:r w:rsidRPr="00E95FD7">
        <w:rPr>
          <w:rFonts w:eastAsia="Times New Roman"/>
          <w:lang w:eastAsia="ja-JP"/>
        </w:rPr>
        <w:tab/>
        <w:t xml:space="preserve">else if </w:t>
      </w:r>
      <w:proofErr w:type="spellStart"/>
      <w:r w:rsidRPr="00E95FD7">
        <w:rPr>
          <w:rFonts w:eastAsia="Times New Roman"/>
          <w:i/>
          <w:lang w:eastAsia="ja-JP"/>
        </w:rPr>
        <w:t>rsType</w:t>
      </w:r>
      <w:proofErr w:type="spellEnd"/>
      <w:r w:rsidRPr="00E95FD7">
        <w:rPr>
          <w:rFonts w:eastAsia="Times New Roman"/>
          <w:lang w:eastAsia="ja-JP"/>
        </w:rPr>
        <w:t xml:space="preserve"> in the associated </w:t>
      </w:r>
      <w:proofErr w:type="spellStart"/>
      <w:r w:rsidRPr="00E95FD7">
        <w:rPr>
          <w:rFonts w:eastAsia="Times New Roman"/>
          <w:i/>
          <w:lang w:eastAsia="ja-JP"/>
        </w:rPr>
        <w:t>reportConfig</w:t>
      </w:r>
      <w:proofErr w:type="spellEnd"/>
      <w:r w:rsidRPr="00E95FD7">
        <w:rPr>
          <w:rFonts w:eastAsia="Times New Roman"/>
          <w:lang w:eastAsia="ja-JP"/>
        </w:rPr>
        <w:t xml:space="preserve"> is set to </w:t>
      </w:r>
      <w:proofErr w:type="spellStart"/>
      <w:r w:rsidRPr="00E95FD7">
        <w:rPr>
          <w:rFonts w:eastAsia="Times New Roman"/>
          <w:i/>
          <w:lang w:eastAsia="ja-JP"/>
        </w:rPr>
        <w:t>csi-rs</w:t>
      </w:r>
      <w:proofErr w:type="spellEnd"/>
      <w:r w:rsidRPr="00E95FD7">
        <w:rPr>
          <w:rFonts w:eastAsia="Times New Roman"/>
          <w:lang w:eastAsia="ja-JP"/>
        </w:rPr>
        <w:t>:</w:t>
      </w:r>
    </w:p>
    <w:p w14:paraId="2A98B42A"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set </w:t>
      </w:r>
      <w:proofErr w:type="spellStart"/>
      <w:r w:rsidRPr="00E95FD7">
        <w:rPr>
          <w:rFonts w:eastAsia="Times New Roman"/>
          <w:i/>
          <w:lang w:eastAsia="ja-JP"/>
        </w:rPr>
        <w:t>resultsCSI</w:t>
      </w:r>
      <w:proofErr w:type="spellEnd"/>
      <w:r w:rsidRPr="00E95FD7">
        <w:rPr>
          <w:rFonts w:eastAsia="Times New Roman"/>
          <w:i/>
          <w:lang w:eastAsia="ja-JP"/>
        </w:rPr>
        <w:t>-RS-Cell</w:t>
      </w:r>
      <w:r w:rsidRPr="00E95FD7">
        <w:rPr>
          <w:rFonts w:eastAsia="Times New Roman"/>
          <w:lang w:eastAsia="ja-JP"/>
        </w:rPr>
        <w:t xml:space="preserve"> within the </w:t>
      </w:r>
      <w:proofErr w:type="spellStart"/>
      <w:r w:rsidRPr="00E95FD7">
        <w:rPr>
          <w:rFonts w:eastAsia="Times New Roman"/>
          <w:i/>
          <w:lang w:eastAsia="ja-JP"/>
        </w:rPr>
        <w:t>measResult</w:t>
      </w:r>
      <w:proofErr w:type="spellEnd"/>
      <w:r w:rsidRPr="00E95FD7">
        <w:rPr>
          <w:rFonts w:eastAsia="Times New Roman"/>
          <w:lang w:eastAsia="ja-JP"/>
        </w:rPr>
        <w:t xml:space="preserve"> to include the CSI-RS based quantity(</w:t>
      </w:r>
      <w:proofErr w:type="spellStart"/>
      <w:r w:rsidRPr="00E95FD7">
        <w:rPr>
          <w:rFonts w:eastAsia="Times New Roman"/>
          <w:lang w:eastAsia="ja-JP"/>
        </w:rPr>
        <w:t>ies</w:t>
      </w:r>
      <w:proofErr w:type="spellEnd"/>
      <w:r w:rsidRPr="00E95FD7">
        <w:rPr>
          <w:rFonts w:eastAsia="Times New Roman"/>
          <w:lang w:eastAsia="ja-JP"/>
        </w:rPr>
        <w:t xml:space="preserve">) indicated in the </w:t>
      </w:r>
      <w:proofErr w:type="spellStart"/>
      <w:r w:rsidRPr="00E95FD7">
        <w:rPr>
          <w:rFonts w:eastAsia="Times New Roman"/>
          <w:i/>
          <w:lang w:eastAsia="ja-JP"/>
        </w:rPr>
        <w:t>reportQuantityCell</w:t>
      </w:r>
      <w:proofErr w:type="spellEnd"/>
      <w:r w:rsidRPr="00E95FD7">
        <w:rPr>
          <w:rFonts w:eastAsia="Times New Roman"/>
          <w:lang w:eastAsia="ja-JP"/>
        </w:rPr>
        <w:t xml:space="preserve"> within the concerned </w:t>
      </w:r>
      <w:proofErr w:type="spellStart"/>
      <w:r w:rsidRPr="00E95FD7">
        <w:rPr>
          <w:rFonts w:eastAsia="Times New Roman"/>
          <w:i/>
          <w:lang w:eastAsia="ja-JP"/>
        </w:rPr>
        <w:t>reportConfig</w:t>
      </w:r>
      <w:proofErr w:type="spellEnd"/>
      <w:r w:rsidRPr="00E95FD7">
        <w:rPr>
          <w:rFonts w:eastAsia="Times New Roman"/>
          <w:lang w:eastAsia="ja-JP"/>
        </w:rPr>
        <w:t>, in decreasing order of the sorting quantity, determined as specified in 5.5.5.3, i.e. the best cell is included first;</w:t>
      </w:r>
    </w:p>
    <w:p w14:paraId="3F446E6C" w14:textId="77777777" w:rsidR="007767A8" w:rsidRPr="00E95FD7" w:rsidRDefault="007767A8" w:rsidP="007767A8">
      <w:pPr>
        <w:overflowPunct w:val="0"/>
        <w:autoSpaceDE w:val="0"/>
        <w:autoSpaceDN w:val="0"/>
        <w:adjustRightInd w:val="0"/>
        <w:ind w:left="2836" w:hanging="284"/>
        <w:rPr>
          <w:rFonts w:eastAsia="Times New Roman"/>
          <w:lang w:eastAsia="ja-JP"/>
        </w:rPr>
      </w:pPr>
      <w:r w:rsidRPr="00E95FD7">
        <w:rPr>
          <w:rFonts w:eastAsia="Times New Roman"/>
          <w:lang w:eastAsia="ja-JP"/>
        </w:rPr>
        <w:t>9&gt;</w:t>
      </w:r>
      <w:r w:rsidRPr="00E95FD7">
        <w:rPr>
          <w:rFonts w:eastAsia="Times New Roman"/>
          <w:lang w:eastAsia="ja-JP"/>
        </w:rPr>
        <w:tab/>
        <w:t xml:space="preserve">if </w:t>
      </w:r>
      <w:proofErr w:type="spellStart"/>
      <w:r w:rsidRPr="00E95FD7">
        <w:rPr>
          <w:rFonts w:eastAsia="Times New Roman"/>
          <w:i/>
          <w:lang w:eastAsia="ja-JP"/>
        </w:rPr>
        <w:t>reportQuantityRS</w:t>
      </w:r>
      <w:proofErr w:type="spellEnd"/>
      <w:r w:rsidRPr="00E95FD7">
        <w:rPr>
          <w:rFonts w:eastAsia="Times New Roman"/>
          <w:i/>
          <w:lang w:eastAsia="ja-JP"/>
        </w:rPr>
        <w:t>-Indexes</w:t>
      </w:r>
      <w:r w:rsidRPr="00E95FD7">
        <w:rPr>
          <w:rFonts w:eastAsia="Times New Roman"/>
          <w:lang w:eastAsia="ja-JP"/>
        </w:rPr>
        <w:t xml:space="preserve"> </w:t>
      </w:r>
      <w:r w:rsidRPr="00E95FD7">
        <w:rPr>
          <w:rFonts w:eastAsia="Times New Roman"/>
          <w:lang w:eastAsia="ko-KR"/>
        </w:rPr>
        <w:t>and</w:t>
      </w:r>
      <w:r w:rsidRPr="00E95FD7">
        <w:rPr>
          <w:rFonts w:eastAsia="Times New Roman"/>
          <w:i/>
          <w:lang w:eastAsia="ko-KR"/>
        </w:rPr>
        <w:t xml:space="preserve"> </w:t>
      </w:r>
      <w:proofErr w:type="spellStart"/>
      <w:r w:rsidRPr="00E95FD7">
        <w:rPr>
          <w:rFonts w:eastAsia="Times New Roman"/>
          <w:i/>
          <w:lang w:eastAsia="ko-KR"/>
        </w:rPr>
        <w:t>maxNrofRS-IndexesToReport</w:t>
      </w:r>
      <w:proofErr w:type="spellEnd"/>
      <w:r w:rsidRPr="00E95FD7">
        <w:rPr>
          <w:rFonts w:eastAsia="Times New Roman"/>
          <w:i/>
          <w:lang w:eastAsia="ko-KR"/>
        </w:rPr>
        <w:t xml:space="preserve"> </w:t>
      </w:r>
      <w:r w:rsidRPr="00E95FD7">
        <w:rPr>
          <w:rFonts w:eastAsia="Times New Roman"/>
          <w:lang w:eastAsia="ko-KR"/>
        </w:rPr>
        <w:t>are configured</w:t>
      </w:r>
      <w:r w:rsidRPr="00E95FD7">
        <w:rPr>
          <w:rFonts w:eastAsia="Times New Roman"/>
          <w:lang w:eastAsia="ja-JP"/>
        </w:rPr>
        <w:t>, include beam measurement information as described in 5.5.5.2;</w:t>
      </w:r>
    </w:p>
    <w:p w14:paraId="3F4D03CB"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if the </w:t>
      </w:r>
      <w:proofErr w:type="spellStart"/>
      <w:r w:rsidRPr="00E95FD7">
        <w:rPr>
          <w:rFonts w:eastAsia="Times New Roman"/>
          <w:i/>
          <w:lang w:eastAsia="ja-JP"/>
        </w:rPr>
        <w:t>measObject</w:t>
      </w:r>
      <w:proofErr w:type="spellEnd"/>
      <w:r w:rsidRPr="00E95FD7">
        <w:rPr>
          <w:rFonts w:eastAsia="Times New Roman"/>
          <w:lang w:eastAsia="ja-JP"/>
        </w:rPr>
        <w:t xml:space="preserve"> associated with this </w:t>
      </w:r>
      <w:proofErr w:type="spellStart"/>
      <w:r w:rsidRPr="00E95FD7">
        <w:rPr>
          <w:rFonts w:eastAsia="Times New Roman"/>
          <w:i/>
          <w:lang w:eastAsia="ja-JP"/>
        </w:rPr>
        <w:t>measId</w:t>
      </w:r>
      <w:proofErr w:type="spellEnd"/>
      <w:r w:rsidRPr="00E95FD7">
        <w:rPr>
          <w:rFonts w:eastAsia="Times New Roman"/>
          <w:lang w:eastAsia="ja-JP"/>
        </w:rPr>
        <w:t xml:space="preserve"> concerns E-UTRA:</w:t>
      </w:r>
    </w:p>
    <w:p w14:paraId="0897656E" w14:textId="77777777" w:rsidR="007767A8" w:rsidRPr="00E95FD7" w:rsidRDefault="007767A8" w:rsidP="007767A8">
      <w:pPr>
        <w:overflowPunct w:val="0"/>
        <w:autoSpaceDE w:val="0"/>
        <w:autoSpaceDN w:val="0"/>
        <w:adjustRightInd w:val="0"/>
        <w:ind w:left="2552" w:hanging="284"/>
        <w:rPr>
          <w:rFonts w:eastAsia="Times New Roman" w:cs="Arial"/>
          <w:lang w:eastAsia="zh-CN"/>
        </w:rPr>
      </w:pPr>
      <w:r w:rsidRPr="00E95FD7">
        <w:rPr>
          <w:rFonts w:eastAsia="Times New Roman"/>
          <w:lang w:eastAsia="ja-JP"/>
        </w:rPr>
        <w:t>8&gt;</w:t>
      </w:r>
      <w:r w:rsidRPr="00E95FD7">
        <w:rPr>
          <w:rFonts w:eastAsia="Times New Roman"/>
          <w:lang w:eastAsia="ja-JP"/>
        </w:rPr>
        <w:tab/>
        <w:t xml:space="preserve">set the </w:t>
      </w:r>
      <w:proofErr w:type="spellStart"/>
      <w:r w:rsidRPr="00E95FD7">
        <w:rPr>
          <w:rFonts w:eastAsia="Times New Roman"/>
          <w:i/>
          <w:lang w:eastAsia="ja-JP"/>
        </w:rPr>
        <w:t>measResult</w:t>
      </w:r>
      <w:proofErr w:type="spellEnd"/>
      <w:r w:rsidRPr="00E95FD7">
        <w:rPr>
          <w:rFonts w:eastAsia="Times New Roman"/>
          <w:lang w:eastAsia="ja-JP"/>
        </w:rPr>
        <w:t xml:space="preserve"> to include the quantity(</w:t>
      </w:r>
      <w:proofErr w:type="spellStart"/>
      <w:r w:rsidRPr="00E95FD7">
        <w:rPr>
          <w:rFonts w:eastAsia="Times New Roman"/>
          <w:lang w:eastAsia="ja-JP"/>
        </w:rPr>
        <w:t>ies</w:t>
      </w:r>
      <w:proofErr w:type="spellEnd"/>
      <w:r w:rsidRPr="00E95FD7">
        <w:rPr>
          <w:rFonts w:eastAsia="Times New Roman"/>
          <w:lang w:eastAsia="ja-JP"/>
        </w:rPr>
        <w:t xml:space="preserve">) indicated in the </w:t>
      </w:r>
      <w:proofErr w:type="spellStart"/>
      <w:r w:rsidRPr="00E95FD7">
        <w:rPr>
          <w:rFonts w:eastAsia="宋体"/>
          <w:i/>
          <w:iCs/>
          <w:lang w:eastAsia="ja-JP"/>
        </w:rPr>
        <w:t>reportQuantity</w:t>
      </w:r>
      <w:proofErr w:type="spellEnd"/>
      <w:r w:rsidRPr="00E95FD7">
        <w:rPr>
          <w:rFonts w:eastAsia="Times New Roman" w:cs="Arial"/>
          <w:lang w:eastAsia="zh-CN"/>
        </w:rPr>
        <w:t xml:space="preserve"> within the concerned </w:t>
      </w:r>
      <w:proofErr w:type="spellStart"/>
      <w:r w:rsidRPr="00E95FD7">
        <w:rPr>
          <w:rFonts w:eastAsia="宋体"/>
          <w:i/>
          <w:iCs/>
          <w:lang w:eastAsia="ja-JP"/>
        </w:rPr>
        <w:t>reportConfigInterRAT</w:t>
      </w:r>
      <w:proofErr w:type="spellEnd"/>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cell is included first;</w:t>
      </w:r>
    </w:p>
    <w:p w14:paraId="331AE8E8"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if the </w:t>
      </w:r>
      <w:proofErr w:type="spellStart"/>
      <w:r w:rsidRPr="00E95FD7">
        <w:rPr>
          <w:rFonts w:eastAsia="Times New Roman"/>
          <w:i/>
          <w:lang w:eastAsia="ja-JP"/>
        </w:rPr>
        <w:t>measObject</w:t>
      </w:r>
      <w:proofErr w:type="spellEnd"/>
      <w:r w:rsidRPr="00E95FD7">
        <w:rPr>
          <w:rFonts w:eastAsia="Times New Roman"/>
          <w:lang w:eastAsia="ja-JP"/>
        </w:rPr>
        <w:t xml:space="preserve"> associated with this </w:t>
      </w:r>
      <w:proofErr w:type="spellStart"/>
      <w:r w:rsidRPr="00E95FD7">
        <w:rPr>
          <w:rFonts w:eastAsia="Times New Roman"/>
          <w:i/>
          <w:lang w:eastAsia="ja-JP"/>
        </w:rPr>
        <w:t>measId</w:t>
      </w:r>
      <w:proofErr w:type="spellEnd"/>
      <w:r w:rsidRPr="00E95FD7">
        <w:rPr>
          <w:rFonts w:eastAsia="Times New Roman"/>
          <w:lang w:eastAsia="ja-JP"/>
        </w:rPr>
        <w:t xml:space="preserve"> concerns UTRA-FDD </w:t>
      </w:r>
      <w:r w:rsidRPr="00E95FD7">
        <w:rPr>
          <w:rFonts w:eastAsia="Times New Roman"/>
          <w:lang w:eastAsia="zh-CN"/>
        </w:rPr>
        <w:t xml:space="preserve">and if </w:t>
      </w:r>
      <w:r w:rsidRPr="00E95FD7">
        <w:rPr>
          <w:rFonts w:eastAsia="Times New Roman"/>
          <w:i/>
          <w:noProof/>
          <w:lang w:eastAsia="ja-JP"/>
        </w:rPr>
        <w:t>ReportConfigInterRA</w:t>
      </w:r>
      <w:r w:rsidRPr="00E95FD7">
        <w:rPr>
          <w:rFonts w:eastAsia="Times New Roman"/>
          <w:i/>
          <w:noProof/>
          <w:lang w:eastAsia="zh-CN"/>
        </w:rPr>
        <w:t>T</w:t>
      </w:r>
      <w:r w:rsidRPr="00E95FD7">
        <w:rPr>
          <w:rFonts w:eastAsia="Times New Roman"/>
          <w:lang w:eastAsia="ja-JP"/>
        </w:rPr>
        <w:t xml:space="preserve"> </w:t>
      </w:r>
      <w:r w:rsidRPr="00E95FD7">
        <w:rPr>
          <w:rFonts w:eastAsia="Times New Roman"/>
          <w:lang w:eastAsia="zh-CN"/>
        </w:rPr>
        <w:t xml:space="preserve">includes the </w:t>
      </w:r>
      <w:proofErr w:type="spellStart"/>
      <w:r w:rsidRPr="00E95FD7">
        <w:rPr>
          <w:rFonts w:eastAsia="Times New Roman"/>
          <w:i/>
          <w:lang w:eastAsia="ja-JP"/>
        </w:rPr>
        <w:t>reportQuantityUTRA</w:t>
      </w:r>
      <w:proofErr w:type="spellEnd"/>
      <w:r w:rsidRPr="00E95FD7">
        <w:rPr>
          <w:rFonts w:eastAsia="Times New Roman"/>
          <w:i/>
          <w:lang w:eastAsia="ja-JP"/>
        </w:rPr>
        <w:t>-FDD</w:t>
      </w:r>
      <w:r w:rsidRPr="00E95FD7">
        <w:rPr>
          <w:rFonts w:eastAsia="Times New Roman"/>
          <w:lang w:eastAsia="ja-JP"/>
        </w:rPr>
        <w:t>:</w:t>
      </w:r>
    </w:p>
    <w:p w14:paraId="2A65CBBF" w14:textId="77777777" w:rsidR="007767A8" w:rsidRPr="00E95FD7" w:rsidRDefault="007767A8" w:rsidP="007767A8">
      <w:pPr>
        <w:overflowPunct w:val="0"/>
        <w:autoSpaceDE w:val="0"/>
        <w:autoSpaceDN w:val="0"/>
        <w:adjustRightInd w:val="0"/>
        <w:ind w:left="2552" w:hanging="284"/>
        <w:rPr>
          <w:rFonts w:eastAsia="Times New Roman" w:cs="Arial"/>
          <w:lang w:eastAsia="zh-CN"/>
        </w:rPr>
      </w:pPr>
      <w:r w:rsidRPr="00E95FD7">
        <w:rPr>
          <w:rFonts w:eastAsia="Times New Roman"/>
          <w:lang w:eastAsia="ja-JP"/>
        </w:rPr>
        <w:t>8&gt;</w:t>
      </w:r>
      <w:r w:rsidRPr="00E95FD7">
        <w:rPr>
          <w:rFonts w:eastAsia="Times New Roman"/>
          <w:lang w:eastAsia="ja-JP"/>
        </w:rPr>
        <w:tab/>
        <w:t xml:space="preserve">set the </w:t>
      </w:r>
      <w:proofErr w:type="spellStart"/>
      <w:r w:rsidRPr="00E95FD7">
        <w:rPr>
          <w:rFonts w:eastAsia="Times New Roman"/>
          <w:i/>
          <w:lang w:eastAsia="ja-JP"/>
        </w:rPr>
        <w:t>measResult</w:t>
      </w:r>
      <w:proofErr w:type="spellEnd"/>
      <w:r w:rsidRPr="00E95FD7">
        <w:rPr>
          <w:rFonts w:eastAsia="Times New Roman"/>
          <w:lang w:eastAsia="ja-JP"/>
        </w:rPr>
        <w:t xml:space="preserve"> to include the quantity(</w:t>
      </w:r>
      <w:proofErr w:type="spellStart"/>
      <w:r w:rsidRPr="00E95FD7">
        <w:rPr>
          <w:rFonts w:eastAsia="Times New Roman"/>
          <w:lang w:eastAsia="ja-JP"/>
        </w:rPr>
        <w:t>ies</w:t>
      </w:r>
      <w:proofErr w:type="spellEnd"/>
      <w:r w:rsidRPr="00E95FD7">
        <w:rPr>
          <w:rFonts w:eastAsia="Times New Roman"/>
          <w:lang w:eastAsia="ja-JP"/>
        </w:rPr>
        <w:t xml:space="preserve">) indicated in the </w:t>
      </w:r>
      <w:proofErr w:type="spellStart"/>
      <w:r w:rsidRPr="00E95FD7">
        <w:rPr>
          <w:rFonts w:eastAsia="宋体"/>
          <w:i/>
          <w:iCs/>
          <w:lang w:eastAsia="ja-JP"/>
        </w:rPr>
        <w:t>reportQuantity</w:t>
      </w:r>
      <w:r w:rsidRPr="00E95FD7">
        <w:rPr>
          <w:rFonts w:eastAsia="Times New Roman"/>
          <w:i/>
          <w:lang w:eastAsia="ja-JP"/>
        </w:rPr>
        <w:t>UTRA</w:t>
      </w:r>
      <w:proofErr w:type="spellEnd"/>
      <w:r w:rsidRPr="00E95FD7">
        <w:rPr>
          <w:rFonts w:eastAsia="Times New Roman"/>
          <w:i/>
          <w:lang w:eastAsia="ja-JP"/>
        </w:rPr>
        <w:t>-FDD</w:t>
      </w:r>
      <w:r w:rsidRPr="00E95FD7">
        <w:rPr>
          <w:rFonts w:eastAsia="Times New Roman" w:cs="Arial"/>
          <w:lang w:eastAsia="zh-CN"/>
        </w:rPr>
        <w:t xml:space="preserve"> within the concerned </w:t>
      </w:r>
      <w:proofErr w:type="spellStart"/>
      <w:r w:rsidRPr="00E95FD7">
        <w:rPr>
          <w:rFonts w:eastAsia="宋体"/>
          <w:i/>
          <w:iCs/>
          <w:lang w:eastAsia="ja-JP"/>
        </w:rPr>
        <w:t>reportConfigInterRAT</w:t>
      </w:r>
      <w:proofErr w:type="spellEnd"/>
      <w:r w:rsidRPr="00E95FD7">
        <w:rPr>
          <w:rFonts w:eastAsia="宋体"/>
          <w:lang w:eastAsia="ja-JP"/>
        </w:rPr>
        <w:t xml:space="preserve"> </w:t>
      </w:r>
      <w:r w:rsidRPr="00E95FD7">
        <w:rPr>
          <w:rFonts w:eastAsia="Times New Roman" w:cs="Arial"/>
          <w:lang w:eastAsia="zh-CN"/>
        </w:rPr>
        <w:t xml:space="preserve">in decreasing order of the sorting </w:t>
      </w:r>
      <w:r w:rsidRPr="00E95FD7">
        <w:rPr>
          <w:rFonts w:eastAsia="Times New Roman"/>
          <w:lang w:eastAsia="ja-JP"/>
        </w:rPr>
        <w:t>quantity, determined as specified in 5.5.5.3</w:t>
      </w:r>
      <w:r w:rsidRPr="00E95FD7">
        <w:rPr>
          <w:rFonts w:eastAsia="Times New Roman" w:cs="Arial"/>
          <w:lang w:eastAsia="zh-CN"/>
        </w:rPr>
        <w:t>, i.e. the best cell is included first;</w:t>
      </w:r>
    </w:p>
    <w:p w14:paraId="1E463275"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else:</w:t>
      </w:r>
    </w:p>
    <w:p w14:paraId="060A84B4"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if the cell indicated by </w:t>
      </w:r>
      <w:proofErr w:type="spellStart"/>
      <w:r w:rsidRPr="00E95FD7">
        <w:rPr>
          <w:rFonts w:eastAsia="Times New Roman"/>
          <w:i/>
          <w:lang w:eastAsia="ja-JP"/>
        </w:rPr>
        <w:t>cellForWhichToReportCGI</w:t>
      </w:r>
      <w:proofErr w:type="spellEnd"/>
      <w:r w:rsidRPr="00E95FD7">
        <w:rPr>
          <w:rFonts w:eastAsia="Times New Roman"/>
          <w:lang w:eastAsia="ja-JP"/>
        </w:rPr>
        <w:t xml:space="preserve"> is an NR cell:</w:t>
      </w:r>
    </w:p>
    <w:p w14:paraId="5C91AAD5"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proofErr w:type="spellStart"/>
      <w:r w:rsidRPr="00E95FD7">
        <w:rPr>
          <w:rFonts w:eastAsia="Times New Roman"/>
          <w:i/>
          <w:lang w:eastAsia="ja-JP"/>
        </w:rPr>
        <w:t>plmn-IdentityInfoList</w:t>
      </w:r>
      <w:proofErr w:type="spellEnd"/>
      <w:r w:rsidRPr="00E95FD7">
        <w:rPr>
          <w:rFonts w:eastAsia="Times New Roman"/>
          <w:lang w:eastAsia="ja-JP"/>
        </w:rPr>
        <w:t xml:space="preserve"> of the </w:t>
      </w:r>
      <w:proofErr w:type="spellStart"/>
      <w:r w:rsidRPr="00E95FD7">
        <w:rPr>
          <w:rFonts w:eastAsia="Times New Roman"/>
          <w:i/>
          <w:lang w:eastAsia="ja-JP"/>
        </w:rPr>
        <w:t>cgi</w:t>
      </w:r>
      <w:proofErr w:type="spellEnd"/>
      <w:r w:rsidRPr="00E95FD7">
        <w:rPr>
          <w:rFonts w:eastAsia="Times New Roman"/>
          <w:i/>
          <w:lang w:eastAsia="ja-JP"/>
        </w:rPr>
        <w:t>-Info</w:t>
      </w:r>
      <w:r w:rsidRPr="00E95FD7">
        <w:rPr>
          <w:rFonts w:eastAsia="Times New Roman"/>
          <w:lang w:eastAsia="ja-JP"/>
        </w:rPr>
        <w:t xml:space="preserve"> for the concerned cell has been obtained:</w:t>
      </w:r>
    </w:p>
    <w:p w14:paraId="5B53851E"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plmn-IdentityInfoList</w:t>
      </w:r>
      <w:proofErr w:type="spellEnd"/>
      <w:r w:rsidRPr="00E95FD7">
        <w:rPr>
          <w:rFonts w:eastAsia="Times New Roman"/>
          <w:lang w:eastAsia="ja-JP"/>
        </w:rPr>
        <w:t xml:space="preserve"> including </w:t>
      </w:r>
      <w:proofErr w:type="spellStart"/>
      <w:r w:rsidRPr="00E95FD7">
        <w:rPr>
          <w:rFonts w:eastAsia="Times New Roman"/>
          <w:i/>
          <w:lang w:eastAsia="ja-JP"/>
        </w:rPr>
        <w:t>plmn-IdentityList</w:t>
      </w:r>
      <w:proofErr w:type="spellEnd"/>
      <w:r w:rsidRPr="00E95FD7">
        <w:rPr>
          <w:rFonts w:eastAsia="Times New Roman"/>
          <w:lang w:eastAsia="ja-JP"/>
        </w:rPr>
        <w:t xml:space="preserve">, </w:t>
      </w:r>
      <w:proofErr w:type="spellStart"/>
      <w:r w:rsidRPr="00E95FD7">
        <w:rPr>
          <w:rFonts w:eastAsia="Times New Roman"/>
          <w:i/>
          <w:lang w:eastAsia="ja-JP"/>
        </w:rPr>
        <w:t>trackingAreaCode</w:t>
      </w:r>
      <w:proofErr w:type="spellEnd"/>
      <w:r w:rsidRPr="00E95FD7">
        <w:rPr>
          <w:rFonts w:eastAsia="Times New Roman"/>
          <w:lang w:eastAsia="ja-JP"/>
        </w:rPr>
        <w:t xml:space="preserve"> (if available), </w:t>
      </w:r>
      <w:proofErr w:type="spellStart"/>
      <w:r w:rsidRPr="00E95FD7">
        <w:rPr>
          <w:rFonts w:eastAsia="Times New Roman"/>
          <w:i/>
          <w:szCs w:val="18"/>
          <w:lang w:eastAsia="zh-CN"/>
        </w:rPr>
        <w:t>trackingAreaList</w:t>
      </w:r>
      <w:proofErr w:type="spellEnd"/>
      <w:r w:rsidRPr="00E95FD7">
        <w:rPr>
          <w:rFonts w:eastAsia="Times New Roman"/>
          <w:i/>
          <w:szCs w:val="18"/>
          <w:lang w:eastAsia="zh-CN"/>
        </w:rPr>
        <w:t xml:space="preserve"> </w:t>
      </w:r>
      <w:r w:rsidRPr="00E95FD7">
        <w:rPr>
          <w:rFonts w:eastAsia="Times New Roman"/>
          <w:iCs/>
          <w:szCs w:val="18"/>
          <w:lang w:eastAsia="zh-CN"/>
        </w:rPr>
        <w:t>(if available)</w:t>
      </w:r>
      <w:r w:rsidRPr="00E95FD7">
        <w:rPr>
          <w:rFonts w:eastAsia="Times New Roman"/>
          <w:i/>
          <w:lang w:eastAsia="ja-JP"/>
        </w:rPr>
        <w:t xml:space="preserve">, </w:t>
      </w:r>
      <w:proofErr w:type="spellStart"/>
      <w:r w:rsidRPr="00E95FD7">
        <w:rPr>
          <w:rFonts w:eastAsia="Times New Roman"/>
          <w:i/>
          <w:lang w:eastAsia="ja-JP"/>
        </w:rPr>
        <w:t>ranac</w:t>
      </w:r>
      <w:proofErr w:type="spellEnd"/>
      <w:r w:rsidRPr="00E95FD7">
        <w:rPr>
          <w:rFonts w:eastAsia="Times New Roman"/>
          <w:lang w:eastAsia="ja-JP"/>
        </w:rPr>
        <w:t xml:space="preserve"> (if available), </w:t>
      </w:r>
      <w:proofErr w:type="spellStart"/>
      <w:r w:rsidRPr="00E95FD7">
        <w:rPr>
          <w:rFonts w:eastAsia="Times New Roman"/>
          <w:i/>
          <w:lang w:eastAsia="ja-JP"/>
        </w:rPr>
        <w:t>cellIdentity</w:t>
      </w:r>
      <w:proofErr w:type="spellEnd"/>
      <w:r w:rsidRPr="00E95FD7">
        <w:rPr>
          <w:rFonts w:eastAsia="Times New Roman"/>
          <w:lang w:eastAsia="ja-JP"/>
        </w:rPr>
        <w:t xml:space="preserve"> and </w:t>
      </w:r>
      <w:proofErr w:type="spellStart"/>
      <w:r w:rsidRPr="00E95FD7">
        <w:rPr>
          <w:rFonts w:eastAsia="Times New Roman"/>
          <w:i/>
          <w:lang w:eastAsia="ja-JP"/>
        </w:rPr>
        <w:t>cellReservedForOperatorUse</w:t>
      </w:r>
      <w:proofErr w:type="spellEnd"/>
      <w:r w:rsidRPr="00E95FD7">
        <w:rPr>
          <w:rFonts w:eastAsia="Times New Roman"/>
          <w:lang w:eastAsia="ja-JP"/>
        </w:rPr>
        <w:t xml:space="preserve"> for each entry of the </w:t>
      </w:r>
      <w:proofErr w:type="spellStart"/>
      <w:r w:rsidRPr="00E95FD7">
        <w:rPr>
          <w:rFonts w:eastAsia="Times New Roman"/>
          <w:i/>
          <w:lang w:eastAsia="ja-JP"/>
        </w:rPr>
        <w:t>plmn-IdentityInfoList</w:t>
      </w:r>
      <w:proofErr w:type="spellEnd"/>
      <w:r w:rsidRPr="00E95FD7">
        <w:rPr>
          <w:rFonts w:eastAsia="Times New Roman"/>
          <w:lang w:eastAsia="ja-JP"/>
        </w:rPr>
        <w:t>;</w:t>
      </w:r>
    </w:p>
    <w:p w14:paraId="2E26C4A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w:t>
      </w:r>
      <w:proofErr w:type="spellStart"/>
      <w:r w:rsidRPr="00E95FD7">
        <w:rPr>
          <w:rFonts w:eastAsia="Times New Roman"/>
          <w:i/>
          <w:lang w:eastAsia="ja-JP"/>
        </w:rPr>
        <w:t>frequencyBandList</w:t>
      </w:r>
      <w:proofErr w:type="spellEnd"/>
      <w:r w:rsidRPr="00E95FD7">
        <w:rPr>
          <w:rFonts w:eastAsia="Times New Roman"/>
          <w:lang w:eastAsia="ja-JP"/>
        </w:rPr>
        <w:t xml:space="preserve"> if available;</w:t>
      </w:r>
    </w:p>
    <w:p w14:paraId="20527AE8" w14:textId="77777777" w:rsidR="007767A8" w:rsidRPr="00E95FD7" w:rsidRDefault="007767A8" w:rsidP="007767A8">
      <w:pPr>
        <w:overflowPunct w:val="0"/>
        <w:autoSpaceDE w:val="0"/>
        <w:autoSpaceDN w:val="0"/>
        <w:adjustRightInd w:val="0"/>
        <w:ind w:left="1702" w:hanging="284"/>
        <w:rPr>
          <w:rFonts w:ascii="Courier New" w:eastAsia="Times New Roman" w:hAnsi="Courier New"/>
          <w:noProof/>
          <w:sz w:val="16"/>
          <w:lang w:eastAsia="en-GB"/>
        </w:rPr>
      </w:pPr>
      <w:r w:rsidRPr="00E95FD7">
        <w:rPr>
          <w:rFonts w:eastAsia="Times New Roman"/>
          <w:lang w:eastAsia="ja-JP"/>
        </w:rPr>
        <w:t>5&gt;</w:t>
      </w:r>
      <w:r w:rsidRPr="00E95FD7">
        <w:rPr>
          <w:rFonts w:eastAsia="Times New Roman"/>
          <w:lang w:eastAsia="ja-JP"/>
        </w:rPr>
        <w:tab/>
        <w:t xml:space="preserve">for each </w:t>
      </w:r>
      <w:r w:rsidRPr="00E95FD7">
        <w:rPr>
          <w:rFonts w:eastAsia="Times New Roman"/>
          <w:i/>
          <w:lang w:eastAsia="ja-JP"/>
        </w:rPr>
        <w:t>PLMN-</w:t>
      </w:r>
      <w:proofErr w:type="spellStart"/>
      <w:r w:rsidRPr="00E95FD7">
        <w:rPr>
          <w:rFonts w:eastAsia="Times New Roman"/>
          <w:i/>
          <w:lang w:eastAsia="ja-JP"/>
        </w:rPr>
        <w:t>IdentityInfo</w:t>
      </w:r>
      <w:proofErr w:type="spellEnd"/>
      <w:r w:rsidRPr="00E95FD7">
        <w:rPr>
          <w:rFonts w:eastAsia="Times New Roman"/>
          <w:lang w:eastAsia="ja-JP"/>
        </w:rPr>
        <w:t xml:space="preserve"> in </w:t>
      </w:r>
      <w:proofErr w:type="spellStart"/>
      <w:r w:rsidRPr="00E95FD7">
        <w:rPr>
          <w:rFonts w:eastAsia="Times New Roman"/>
          <w:i/>
          <w:iCs/>
          <w:lang w:eastAsia="ja-JP"/>
        </w:rPr>
        <w:t>plmn-IdentityInfoList</w:t>
      </w:r>
      <w:proofErr w:type="spellEnd"/>
      <w:r w:rsidRPr="00E95FD7">
        <w:rPr>
          <w:rFonts w:ascii="Courier New" w:eastAsia="Times New Roman" w:hAnsi="Courier New"/>
          <w:noProof/>
          <w:sz w:val="16"/>
          <w:lang w:eastAsia="en-GB"/>
        </w:rPr>
        <w:t>:</w:t>
      </w:r>
    </w:p>
    <w:p w14:paraId="1741DA05" w14:textId="77777777" w:rsidR="007767A8" w:rsidRPr="00E95FD7" w:rsidRDefault="007767A8" w:rsidP="007767A8">
      <w:pPr>
        <w:overflowPunct w:val="0"/>
        <w:autoSpaceDE w:val="0"/>
        <w:autoSpaceDN w:val="0"/>
        <w:adjustRightInd w:val="0"/>
        <w:ind w:left="1985" w:hanging="284"/>
        <w:rPr>
          <w:rFonts w:eastAsia="Times New Roman"/>
          <w:lang w:eastAsia="zh-CN"/>
        </w:rPr>
      </w:pPr>
      <w:r w:rsidRPr="00E95FD7">
        <w:rPr>
          <w:rFonts w:eastAsia="Times New Roman"/>
          <w:lang w:eastAsia="ja-JP"/>
        </w:rPr>
        <w:t>6&gt;</w:t>
      </w:r>
      <w:r w:rsidRPr="00E95FD7">
        <w:rPr>
          <w:rFonts w:eastAsia="Times New Roman"/>
          <w:lang w:eastAsia="ja-JP"/>
        </w:rPr>
        <w:tab/>
        <w:t xml:space="preserve">if the </w:t>
      </w:r>
      <w:proofErr w:type="spellStart"/>
      <w:r w:rsidRPr="00E95FD7">
        <w:rPr>
          <w:rFonts w:eastAsia="Times New Roman"/>
          <w:i/>
          <w:lang w:eastAsia="ja-JP"/>
        </w:rPr>
        <w:t>gNB</w:t>
      </w:r>
      <w:proofErr w:type="spellEnd"/>
      <w:r w:rsidRPr="00E95FD7">
        <w:rPr>
          <w:rFonts w:eastAsia="Times New Roman"/>
          <w:i/>
          <w:lang w:eastAsia="ja-JP"/>
        </w:rPr>
        <w:t>-ID-Length</w:t>
      </w:r>
      <w:r w:rsidRPr="00E95FD7">
        <w:rPr>
          <w:rFonts w:eastAsia="Times New Roman"/>
          <w:lang w:eastAsia="ja-JP"/>
        </w:rPr>
        <w:t xml:space="preserve"> is broadcast</w:t>
      </w:r>
      <w:r w:rsidRPr="00E95FD7">
        <w:rPr>
          <w:rFonts w:eastAsia="Times New Roman"/>
          <w:lang w:eastAsia="zh-CN"/>
        </w:rPr>
        <w:t>:</w:t>
      </w:r>
    </w:p>
    <w:p w14:paraId="5455AD15"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include </w:t>
      </w:r>
      <w:proofErr w:type="spellStart"/>
      <w:r w:rsidRPr="00E95FD7">
        <w:rPr>
          <w:rFonts w:eastAsia="Times New Roman"/>
          <w:i/>
          <w:iCs/>
          <w:lang w:eastAsia="ja-JP"/>
        </w:rPr>
        <w:t>gNB</w:t>
      </w:r>
      <w:proofErr w:type="spellEnd"/>
      <w:r w:rsidRPr="00E95FD7">
        <w:rPr>
          <w:rFonts w:eastAsia="Times New Roman"/>
          <w:i/>
          <w:iCs/>
          <w:lang w:eastAsia="ja-JP"/>
        </w:rPr>
        <w:t>-ID-Length</w:t>
      </w:r>
      <w:r w:rsidRPr="00E95FD7">
        <w:rPr>
          <w:rFonts w:eastAsia="Times New Roman"/>
          <w:lang w:eastAsia="ja-JP"/>
        </w:rPr>
        <w:t>;</w:t>
      </w:r>
    </w:p>
    <w:p w14:paraId="75DDF277"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w:t>
      </w:r>
      <w:proofErr w:type="spellStart"/>
      <w:r w:rsidRPr="00E95FD7">
        <w:rPr>
          <w:rFonts w:eastAsia="Times New Roman"/>
          <w:i/>
          <w:iCs/>
          <w:lang w:eastAsia="ja-JP"/>
        </w:rPr>
        <w:t>nr</w:t>
      </w:r>
      <w:proofErr w:type="spellEnd"/>
      <w:r w:rsidRPr="00E95FD7">
        <w:rPr>
          <w:rFonts w:eastAsia="Times New Roman"/>
          <w:i/>
          <w:iCs/>
          <w:lang w:eastAsia="ja-JP"/>
        </w:rPr>
        <w:t>-CGI-Reporting-NPN</w:t>
      </w:r>
      <w:r w:rsidRPr="00E95FD7">
        <w:rPr>
          <w:rFonts w:eastAsia="Times New Roman"/>
          <w:lang w:eastAsia="ja-JP"/>
        </w:rPr>
        <w:t xml:space="preserve"> is supported by the UE and </w:t>
      </w:r>
      <w:proofErr w:type="spellStart"/>
      <w:r w:rsidRPr="00E95FD7">
        <w:rPr>
          <w:rFonts w:eastAsia="Times New Roman"/>
          <w:i/>
          <w:lang w:eastAsia="ja-JP"/>
        </w:rPr>
        <w:t>npn-IdentityInfoList</w:t>
      </w:r>
      <w:proofErr w:type="spellEnd"/>
      <w:r w:rsidRPr="00E95FD7">
        <w:rPr>
          <w:rFonts w:eastAsia="Times New Roman"/>
          <w:lang w:eastAsia="ja-JP"/>
        </w:rPr>
        <w:t xml:space="preserve"> of the </w:t>
      </w:r>
      <w:proofErr w:type="spellStart"/>
      <w:r w:rsidRPr="00E95FD7">
        <w:rPr>
          <w:rFonts w:eastAsia="Times New Roman"/>
          <w:i/>
          <w:lang w:eastAsia="ja-JP"/>
        </w:rPr>
        <w:t>cgi</w:t>
      </w:r>
      <w:proofErr w:type="spellEnd"/>
      <w:r w:rsidRPr="00E95FD7">
        <w:rPr>
          <w:rFonts w:eastAsia="Times New Roman"/>
          <w:i/>
          <w:lang w:eastAsia="ja-JP"/>
        </w:rPr>
        <w:t>-Info</w:t>
      </w:r>
      <w:r w:rsidRPr="00E95FD7">
        <w:rPr>
          <w:rFonts w:eastAsia="Times New Roman"/>
          <w:lang w:eastAsia="ja-JP"/>
        </w:rPr>
        <w:t xml:space="preserve"> for the concerned cell has been obtained:</w:t>
      </w:r>
    </w:p>
    <w:p w14:paraId="5EABB86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iCs/>
          <w:lang w:eastAsia="x-none"/>
        </w:rPr>
        <w:t>npn-IdentityInfoList</w:t>
      </w:r>
      <w:proofErr w:type="spellEnd"/>
      <w:r w:rsidRPr="00E95FD7">
        <w:rPr>
          <w:rFonts w:eastAsia="Times New Roman"/>
          <w:lang w:eastAsia="ja-JP"/>
        </w:rPr>
        <w:t xml:space="preserve"> including </w:t>
      </w:r>
      <w:proofErr w:type="spellStart"/>
      <w:r w:rsidRPr="00E95FD7">
        <w:rPr>
          <w:rFonts w:eastAsia="Times New Roman"/>
          <w:i/>
          <w:iCs/>
          <w:lang w:eastAsia="x-none"/>
        </w:rPr>
        <w:t>npn-IdentityList</w:t>
      </w:r>
      <w:proofErr w:type="spellEnd"/>
      <w:r w:rsidRPr="00E95FD7">
        <w:rPr>
          <w:rFonts w:eastAsia="Times New Roman"/>
          <w:lang w:eastAsia="ja-JP"/>
        </w:rPr>
        <w:t xml:space="preserve">, </w:t>
      </w:r>
      <w:proofErr w:type="spellStart"/>
      <w:r w:rsidRPr="00E95FD7">
        <w:rPr>
          <w:rFonts w:eastAsia="Times New Roman"/>
          <w:i/>
          <w:iCs/>
          <w:lang w:eastAsia="x-none"/>
        </w:rPr>
        <w:t>trackingAreaCode</w:t>
      </w:r>
      <w:proofErr w:type="spellEnd"/>
      <w:r w:rsidRPr="00E95FD7">
        <w:rPr>
          <w:rFonts w:eastAsia="Times New Roman"/>
          <w:lang w:eastAsia="ja-JP"/>
        </w:rPr>
        <w:t xml:space="preserve">, </w:t>
      </w:r>
      <w:proofErr w:type="spellStart"/>
      <w:r w:rsidRPr="00E95FD7">
        <w:rPr>
          <w:rFonts w:eastAsia="Times New Roman"/>
          <w:i/>
          <w:iCs/>
          <w:lang w:eastAsia="x-none"/>
        </w:rPr>
        <w:t>ranac</w:t>
      </w:r>
      <w:proofErr w:type="spellEnd"/>
      <w:r w:rsidRPr="00E95FD7">
        <w:rPr>
          <w:rFonts w:eastAsia="Times New Roman"/>
          <w:lang w:eastAsia="ja-JP"/>
        </w:rPr>
        <w:t xml:space="preserve"> (if available), </w:t>
      </w:r>
      <w:proofErr w:type="spellStart"/>
      <w:r w:rsidRPr="00E95FD7">
        <w:rPr>
          <w:rFonts w:eastAsia="Times New Roman"/>
          <w:i/>
          <w:iCs/>
          <w:lang w:eastAsia="x-none"/>
        </w:rPr>
        <w:t>cellIdentity</w:t>
      </w:r>
      <w:proofErr w:type="spellEnd"/>
      <w:r w:rsidRPr="00E95FD7">
        <w:rPr>
          <w:rFonts w:eastAsia="Times New Roman"/>
          <w:lang w:eastAsia="ja-JP"/>
        </w:rPr>
        <w:t xml:space="preserve"> and </w:t>
      </w:r>
      <w:proofErr w:type="spellStart"/>
      <w:r w:rsidRPr="00E95FD7">
        <w:rPr>
          <w:rFonts w:eastAsia="Times New Roman"/>
          <w:i/>
          <w:iCs/>
          <w:lang w:eastAsia="x-none"/>
        </w:rPr>
        <w:t>cellReservedForOperatorUse</w:t>
      </w:r>
      <w:proofErr w:type="spellEnd"/>
      <w:r w:rsidRPr="00E95FD7">
        <w:rPr>
          <w:rFonts w:eastAsia="Times New Roman"/>
          <w:lang w:eastAsia="ja-JP"/>
        </w:rPr>
        <w:t xml:space="preserve"> for each entry of the </w:t>
      </w:r>
      <w:proofErr w:type="spellStart"/>
      <w:r w:rsidRPr="00E95FD7">
        <w:rPr>
          <w:rFonts w:eastAsia="Times New Roman"/>
          <w:i/>
          <w:iCs/>
          <w:lang w:eastAsia="x-none"/>
        </w:rPr>
        <w:t>npn-IdentityInfoList</w:t>
      </w:r>
      <w:proofErr w:type="spellEnd"/>
      <w:r w:rsidRPr="00E95FD7">
        <w:rPr>
          <w:rFonts w:eastAsia="Times New Roman"/>
          <w:lang w:eastAsia="ja-JP"/>
        </w:rPr>
        <w:t>;</w:t>
      </w:r>
    </w:p>
    <w:p w14:paraId="7CCDA339"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for each</w:t>
      </w:r>
      <w:r w:rsidRPr="00E95FD7">
        <w:rPr>
          <w:rFonts w:eastAsia="Times New Roman"/>
          <w:i/>
          <w:iCs/>
          <w:lang w:eastAsia="ja-JP"/>
        </w:rPr>
        <w:t xml:space="preserve"> NPN-</w:t>
      </w:r>
      <w:proofErr w:type="spellStart"/>
      <w:r w:rsidRPr="00E95FD7">
        <w:rPr>
          <w:rFonts w:eastAsia="Times New Roman"/>
          <w:i/>
          <w:iCs/>
          <w:lang w:eastAsia="ja-JP"/>
        </w:rPr>
        <w:t>IdentityInfo</w:t>
      </w:r>
      <w:proofErr w:type="spellEnd"/>
      <w:r w:rsidRPr="00E95FD7">
        <w:rPr>
          <w:rFonts w:eastAsia="Times New Roman"/>
          <w:lang w:eastAsia="ja-JP"/>
        </w:rPr>
        <w:t xml:space="preserve"> in </w:t>
      </w:r>
      <w:r w:rsidRPr="00E95FD7">
        <w:rPr>
          <w:rFonts w:eastAsia="Times New Roman"/>
          <w:i/>
          <w:iCs/>
          <w:lang w:eastAsia="ja-JP"/>
        </w:rPr>
        <w:t>NPN-</w:t>
      </w:r>
      <w:proofErr w:type="spellStart"/>
      <w:r w:rsidRPr="00E95FD7">
        <w:rPr>
          <w:rFonts w:eastAsia="Times New Roman"/>
          <w:i/>
          <w:iCs/>
          <w:lang w:eastAsia="ja-JP"/>
        </w:rPr>
        <w:t>IdentityInfoList</w:t>
      </w:r>
      <w:proofErr w:type="spellEnd"/>
      <w:r w:rsidRPr="00E95FD7">
        <w:rPr>
          <w:rFonts w:eastAsia="Times New Roman"/>
          <w:lang w:eastAsia="ja-JP"/>
        </w:rPr>
        <w:t>:</w:t>
      </w:r>
    </w:p>
    <w:p w14:paraId="77FBCC2C"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if the </w:t>
      </w:r>
      <w:proofErr w:type="spellStart"/>
      <w:r w:rsidRPr="00E95FD7">
        <w:rPr>
          <w:rFonts w:eastAsia="Times New Roman"/>
          <w:i/>
          <w:iCs/>
          <w:lang w:eastAsia="ja-JP"/>
        </w:rPr>
        <w:t>gNB</w:t>
      </w:r>
      <w:proofErr w:type="spellEnd"/>
      <w:r w:rsidRPr="00E95FD7">
        <w:rPr>
          <w:rFonts w:eastAsia="Times New Roman"/>
          <w:i/>
          <w:iCs/>
          <w:lang w:eastAsia="ja-JP"/>
        </w:rPr>
        <w:t>-ID-Length</w:t>
      </w:r>
      <w:r w:rsidRPr="00E95FD7">
        <w:rPr>
          <w:rFonts w:eastAsia="Times New Roman"/>
          <w:lang w:eastAsia="ja-JP"/>
        </w:rPr>
        <w:t xml:space="preserve"> is broadcast:</w:t>
      </w:r>
    </w:p>
    <w:p w14:paraId="11D4A79A" w14:textId="77777777" w:rsidR="007767A8" w:rsidRPr="00E95FD7" w:rsidRDefault="007767A8" w:rsidP="007767A8">
      <w:pPr>
        <w:overflowPunct w:val="0"/>
        <w:autoSpaceDE w:val="0"/>
        <w:autoSpaceDN w:val="0"/>
        <w:adjustRightInd w:val="0"/>
        <w:ind w:left="2269" w:hanging="284"/>
        <w:rPr>
          <w:rFonts w:eastAsia="Times New Roman"/>
          <w:lang w:eastAsia="ja-JP"/>
        </w:rPr>
      </w:pPr>
      <w:r w:rsidRPr="00E95FD7">
        <w:rPr>
          <w:rFonts w:eastAsia="Times New Roman"/>
          <w:lang w:eastAsia="ja-JP"/>
        </w:rPr>
        <w:t>7&gt;</w:t>
      </w:r>
      <w:r w:rsidRPr="00E95FD7">
        <w:rPr>
          <w:rFonts w:eastAsia="Times New Roman"/>
          <w:lang w:eastAsia="ja-JP"/>
        </w:rPr>
        <w:tab/>
        <w:t xml:space="preserve">include </w:t>
      </w:r>
      <w:proofErr w:type="spellStart"/>
      <w:r w:rsidRPr="00E95FD7">
        <w:rPr>
          <w:rFonts w:eastAsia="Times New Roman"/>
          <w:i/>
          <w:iCs/>
          <w:lang w:eastAsia="ja-JP"/>
        </w:rPr>
        <w:t>gNB</w:t>
      </w:r>
      <w:proofErr w:type="spellEnd"/>
      <w:r w:rsidRPr="00E95FD7">
        <w:rPr>
          <w:rFonts w:eastAsia="Times New Roman"/>
          <w:i/>
          <w:iCs/>
          <w:lang w:eastAsia="ja-JP"/>
        </w:rPr>
        <w:t>-ID-Length</w:t>
      </w:r>
      <w:r w:rsidRPr="00E95FD7">
        <w:rPr>
          <w:rFonts w:eastAsia="Times New Roman"/>
          <w:lang w:eastAsia="ja-JP"/>
        </w:rPr>
        <w:t>;</w:t>
      </w:r>
    </w:p>
    <w:p w14:paraId="262E7CEA" w14:textId="77777777" w:rsidR="007767A8" w:rsidRPr="00E95FD7" w:rsidRDefault="007767A8" w:rsidP="007767A8">
      <w:pPr>
        <w:overflowPunct w:val="0"/>
        <w:autoSpaceDE w:val="0"/>
        <w:autoSpaceDN w:val="0"/>
        <w:adjustRightInd w:val="0"/>
        <w:ind w:left="1702" w:hanging="284"/>
        <w:rPr>
          <w:rFonts w:eastAsia="MS Mincho"/>
          <w:lang w:eastAsia="ja-JP"/>
        </w:rPr>
      </w:pPr>
      <w:r w:rsidRPr="00E95FD7">
        <w:rPr>
          <w:rFonts w:eastAsia="Times New Roman"/>
          <w:lang w:eastAsia="ja-JP"/>
        </w:rPr>
        <w:t>5&gt;</w:t>
      </w:r>
      <w:r w:rsidRPr="00E95FD7">
        <w:rPr>
          <w:rFonts w:eastAsia="Times New Roman"/>
          <w:lang w:eastAsia="ja-JP"/>
        </w:rPr>
        <w:tab/>
        <w:t xml:space="preserve">include </w:t>
      </w:r>
      <w:proofErr w:type="spellStart"/>
      <w:r w:rsidRPr="00E95FD7">
        <w:rPr>
          <w:rFonts w:eastAsia="Times New Roman"/>
          <w:i/>
          <w:iCs/>
          <w:lang w:eastAsia="x-none"/>
        </w:rPr>
        <w:t>cellReservedFor</w:t>
      </w:r>
      <w:r w:rsidRPr="00E95FD7">
        <w:rPr>
          <w:rFonts w:eastAsia="Times New Roman"/>
          <w:i/>
          <w:iCs/>
          <w:lang w:eastAsia="ja-JP"/>
        </w:rPr>
        <w:t>OtherUse</w:t>
      </w:r>
      <w:proofErr w:type="spellEnd"/>
      <w:r w:rsidRPr="00E95FD7">
        <w:rPr>
          <w:rFonts w:eastAsia="Times New Roman"/>
          <w:i/>
          <w:iCs/>
          <w:lang w:eastAsia="ja-JP"/>
        </w:rPr>
        <w:t xml:space="preserve"> </w:t>
      </w:r>
      <w:r w:rsidRPr="00E95FD7">
        <w:rPr>
          <w:rFonts w:eastAsia="Times New Roman"/>
          <w:lang w:eastAsia="ja-JP"/>
        </w:rPr>
        <w:t>if available;</w:t>
      </w:r>
    </w:p>
    <w:p w14:paraId="607AD8C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lastRenderedPageBreak/>
        <w:t>4&gt;</w:t>
      </w:r>
      <w:r w:rsidRPr="00E95FD7">
        <w:rPr>
          <w:rFonts w:eastAsia="Times New Roman"/>
          <w:lang w:eastAsia="ja-JP"/>
        </w:rPr>
        <w:tab/>
        <w:t xml:space="preserve">else if </w:t>
      </w:r>
      <w:r w:rsidRPr="00E95FD7">
        <w:rPr>
          <w:rFonts w:eastAsia="Times New Roman"/>
          <w:i/>
          <w:lang w:eastAsia="ja-JP"/>
        </w:rPr>
        <w:t>MIB</w:t>
      </w:r>
      <w:r w:rsidRPr="00E95FD7">
        <w:rPr>
          <w:rFonts w:eastAsia="Times New Roman"/>
          <w:lang w:eastAsia="ja-JP"/>
        </w:rPr>
        <w:t xml:space="preserve"> indicates the </w:t>
      </w:r>
      <w:r w:rsidRPr="00E95FD7">
        <w:rPr>
          <w:rFonts w:eastAsia="Times New Roman"/>
          <w:i/>
          <w:lang w:eastAsia="ja-JP"/>
        </w:rPr>
        <w:t>SIB1</w:t>
      </w:r>
      <w:r w:rsidRPr="00E95FD7">
        <w:rPr>
          <w:rFonts w:eastAsia="Times New Roman"/>
          <w:lang w:eastAsia="ja-JP"/>
        </w:rPr>
        <w:t xml:space="preserve"> is not broadcast:</w:t>
      </w:r>
    </w:p>
    <w:p w14:paraId="63DC085D"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r w:rsidRPr="00E95FD7">
        <w:rPr>
          <w:rFonts w:eastAsia="Times New Roman"/>
          <w:i/>
          <w:lang w:eastAsia="ja-JP"/>
        </w:rPr>
        <w:t>noSIB1</w:t>
      </w:r>
      <w:r w:rsidRPr="00E95FD7">
        <w:rPr>
          <w:rFonts w:eastAsia="Times New Roman"/>
          <w:lang w:eastAsia="ja-JP"/>
        </w:rPr>
        <w:t xml:space="preserve"> including the </w:t>
      </w:r>
      <w:proofErr w:type="spellStart"/>
      <w:r w:rsidRPr="00E95FD7">
        <w:rPr>
          <w:rFonts w:eastAsia="Times New Roman"/>
          <w:i/>
          <w:lang w:eastAsia="ja-JP"/>
        </w:rPr>
        <w:t>ssb-SubcarrierOffset</w:t>
      </w:r>
      <w:proofErr w:type="spellEnd"/>
      <w:r w:rsidRPr="00E95FD7">
        <w:rPr>
          <w:rFonts w:eastAsia="Times New Roman"/>
          <w:lang w:eastAsia="ja-JP"/>
        </w:rPr>
        <w:t xml:space="preserve"> and </w:t>
      </w:r>
      <w:r w:rsidRPr="00E95FD7">
        <w:rPr>
          <w:rFonts w:eastAsia="Times New Roman"/>
          <w:i/>
          <w:lang w:eastAsia="ja-JP"/>
        </w:rPr>
        <w:t>pdcch-ConfigSIB1</w:t>
      </w:r>
      <w:r w:rsidRPr="00E95FD7">
        <w:rPr>
          <w:rFonts w:eastAsia="Times New Roman"/>
          <w:lang w:eastAsia="ja-JP"/>
        </w:rPr>
        <w:t xml:space="preserve"> obtained from </w:t>
      </w:r>
      <w:r w:rsidRPr="00E95FD7">
        <w:rPr>
          <w:rFonts w:eastAsia="Times New Roman"/>
          <w:i/>
          <w:lang w:eastAsia="ja-JP"/>
        </w:rPr>
        <w:t>MIB</w:t>
      </w:r>
      <w:r w:rsidRPr="00E95FD7">
        <w:rPr>
          <w:rFonts w:eastAsia="Times New Roman"/>
          <w:lang w:eastAsia="ja-JP"/>
        </w:rPr>
        <w:t xml:space="preserve"> of the concerned cell;</w:t>
      </w:r>
    </w:p>
    <w:p w14:paraId="0B39B41A"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if the cell indicated by </w:t>
      </w:r>
      <w:proofErr w:type="spellStart"/>
      <w:r w:rsidRPr="00E95FD7">
        <w:rPr>
          <w:rFonts w:eastAsia="Times New Roman"/>
          <w:i/>
          <w:lang w:eastAsia="ja-JP"/>
        </w:rPr>
        <w:t>cellForWhichToReportCGI</w:t>
      </w:r>
      <w:proofErr w:type="spellEnd"/>
      <w:r w:rsidRPr="00E95FD7">
        <w:rPr>
          <w:rFonts w:eastAsia="Times New Roman"/>
          <w:lang w:eastAsia="ja-JP"/>
        </w:rPr>
        <w:t xml:space="preserve"> is an E-UTRA cell:</w:t>
      </w:r>
    </w:p>
    <w:p w14:paraId="3FBEF488"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all mandatory fields of the </w:t>
      </w:r>
      <w:proofErr w:type="spellStart"/>
      <w:r w:rsidRPr="00E95FD7">
        <w:rPr>
          <w:rFonts w:eastAsia="Times New Roman"/>
          <w:i/>
          <w:lang w:eastAsia="ja-JP"/>
        </w:rPr>
        <w:t>cgi</w:t>
      </w:r>
      <w:proofErr w:type="spellEnd"/>
      <w:r w:rsidRPr="00E95FD7">
        <w:rPr>
          <w:rFonts w:eastAsia="Times New Roman"/>
          <w:i/>
          <w:lang w:eastAsia="ja-JP"/>
        </w:rPr>
        <w:t>-Info-EPC</w:t>
      </w:r>
      <w:r w:rsidRPr="00E95FD7">
        <w:rPr>
          <w:rFonts w:eastAsia="Times New Roman"/>
          <w:lang w:eastAsia="ja-JP"/>
        </w:rPr>
        <w:t xml:space="preserve"> for the concerned cell have been obtained:</w:t>
      </w:r>
    </w:p>
    <w:p w14:paraId="1BB7C9E5"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in the </w:t>
      </w:r>
      <w:proofErr w:type="spellStart"/>
      <w:r w:rsidRPr="00E95FD7">
        <w:rPr>
          <w:rFonts w:eastAsia="Times New Roman"/>
          <w:i/>
          <w:lang w:eastAsia="ja-JP"/>
        </w:rPr>
        <w:t>cgi</w:t>
      </w:r>
      <w:proofErr w:type="spellEnd"/>
      <w:r w:rsidRPr="00E95FD7">
        <w:rPr>
          <w:rFonts w:eastAsia="Times New Roman"/>
          <w:i/>
          <w:lang w:eastAsia="ja-JP"/>
        </w:rPr>
        <w:t>-Info-EPC</w:t>
      </w:r>
      <w:r w:rsidRPr="00E95FD7">
        <w:rPr>
          <w:rFonts w:eastAsia="Times New Roman"/>
          <w:lang w:eastAsia="ja-JP"/>
        </w:rPr>
        <w:t xml:space="preserve"> the fields broadcasted in E-UTRA </w:t>
      </w:r>
      <w:r w:rsidRPr="00E95FD7">
        <w:rPr>
          <w:rFonts w:eastAsia="Times New Roman"/>
          <w:i/>
          <w:lang w:eastAsia="ja-JP"/>
        </w:rPr>
        <w:t>SystemInformationBlockType1</w:t>
      </w:r>
      <w:r w:rsidRPr="00E95FD7">
        <w:rPr>
          <w:rFonts w:eastAsia="Times New Roman"/>
          <w:lang w:eastAsia="ja-JP"/>
        </w:rPr>
        <w:t xml:space="preserve"> associated to EPC;</w:t>
      </w:r>
    </w:p>
    <w:p w14:paraId="74C90A6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UE is E-UTRA/5GC capable and all mandatory fields of the </w:t>
      </w:r>
      <w:r w:rsidRPr="00E95FD7">
        <w:rPr>
          <w:rFonts w:eastAsia="Times New Roman"/>
          <w:i/>
          <w:lang w:eastAsia="ja-JP"/>
        </w:rPr>
        <w:t>cgi-Info-5GC</w:t>
      </w:r>
      <w:r w:rsidRPr="00E95FD7">
        <w:rPr>
          <w:rFonts w:eastAsia="Times New Roman"/>
          <w:lang w:eastAsia="ja-JP"/>
        </w:rPr>
        <w:t xml:space="preserve"> for the concerned cell have been obtained:</w:t>
      </w:r>
    </w:p>
    <w:p w14:paraId="5FA1758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in the </w:t>
      </w:r>
      <w:r w:rsidRPr="00E95FD7">
        <w:rPr>
          <w:rFonts w:eastAsia="Times New Roman"/>
          <w:i/>
          <w:lang w:eastAsia="ja-JP"/>
        </w:rPr>
        <w:t>cgi-Info-5GC</w:t>
      </w:r>
      <w:r w:rsidRPr="00E95FD7">
        <w:rPr>
          <w:rFonts w:eastAsia="Times New Roman"/>
          <w:lang w:eastAsia="ja-JP"/>
        </w:rPr>
        <w:t xml:space="preserve"> the fields broadcasted in E-UTRA </w:t>
      </w:r>
      <w:r w:rsidRPr="00E95FD7">
        <w:rPr>
          <w:rFonts w:eastAsia="Times New Roman"/>
          <w:i/>
          <w:lang w:eastAsia="ja-JP"/>
        </w:rPr>
        <w:t>SystemInformationBlockType1</w:t>
      </w:r>
      <w:r w:rsidRPr="00E95FD7">
        <w:rPr>
          <w:rFonts w:eastAsia="Times New Roman"/>
          <w:lang w:eastAsia="ja-JP"/>
        </w:rPr>
        <w:t xml:space="preserve"> associated to 5GC;</w:t>
      </w:r>
    </w:p>
    <w:p w14:paraId="5025860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mandatory present fields of the </w:t>
      </w:r>
      <w:proofErr w:type="spellStart"/>
      <w:r w:rsidRPr="00E95FD7">
        <w:rPr>
          <w:rFonts w:eastAsia="Times New Roman"/>
          <w:i/>
          <w:lang w:eastAsia="ja-JP"/>
        </w:rPr>
        <w:t>cgi</w:t>
      </w:r>
      <w:proofErr w:type="spellEnd"/>
      <w:r w:rsidRPr="00E95FD7">
        <w:rPr>
          <w:rFonts w:eastAsia="Times New Roman"/>
          <w:i/>
          <w:lang w:eastAsia="ja-JP"/>
        </w:rPr>
        <w:t>-Info</w:t>
      </w:r>
      <w:r w:rsidRPr="00E95FD7">
        <w:rPr>
          <w:rFonts w:eastAsia="Times New Roman"/>
          <w:lang w:eastAsia="ja-JP"/>
        </w:rPr>
        <w:t xml:space="preserve"> for the cell indicated by the </w:t>
      </w:r>
      <w:proofErr w:type="spellStart"/>
      <w:r w:rsidRPr="00E95FD7">
        <w:rPr>
          <w:rFonts w:eastAsia="Times New Roman"/>
          <w:i/>
          <w:lang w:eastAsia="ja-JP"/>
        </w:rPr>
        <w:t>cellForWhichToReportCGI</w:t>
      </w:r>
      <w:proofErr w:type="spellEnd"/>
      <w:r w:rsidRPr="00E95FD7">
        <w:rPr>
          <w:rFonts w:eastAsia="Times New Roman"/>
          <w:lang w:eastAsia="ja-JP"/>
        </w:rPr>
        <w:t xml:space="preserve"> in the associated </w:t>
      </w:r>
      <w:proofErr w:type="spellStart"/>
      <w:r w:rsidRPr="00E95FD7">
        <w:rPr>
          <w:rFonts w:eastAsia="Times New Roman"/>
          <w:i/>
          <w:lang w:eastAsia="ja-JP"/>
        </w:rPr>
        <w:t>measObject</w:t>
      </w:r>
      <w:proofErr w:type="spellEnd"/>
      <w:r w:rsidRPr="00E95FD7">
        <w:rPr>
          <w:rFonts w:eastAsia="Times New Roman"/>
          <w:lang w:eastAsia="ja-JP"/>
        </w:rPr>
        <w:t xml:space="preserve"> have been obtained:</w:t>
      </w:r>
    </w:p>
    <w:p w14:paraId="4A9425F8"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freqBandIndicator</w:t>
      </w:r>
      <w:proofErr w:type="spellEnd"/>
      <w:r w:rsidRPr="00E95FD7">
        <w:rPr>
          <w:rFonts w:eastAsia="Times New Roman"/>
          <w:lang w:eastAsia="ja-JP"/>
        </w:rPr>
        <w:t>;</w:t>
      </w:r>
    </w:p>
    <w:p w14:paraId="308169FF"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cell broadcasts the </w:t>
      </w:r>
      <w:proofErr w:type="spellStart"/>
      <w:r w:rsidRPr="00E95FD7">
        <w:rPr>
          <w:rFonts w:eastAsia="Times New Roman"/>
          <w:i/>
          <w:lang w:eastAsia="ja-JP"/>
        </w:rPr>
        <w:t>multiBandInfoList</w:t>
      </w:r>
      <w:proofErr w:type="spellEnd"/>
      <w:r w:rsidRPr="00E95FD7">
        <w:rPr>
          <w:rFonts w:eastAsia="Times New Roman"/>
          <w:lang w:eastAsia="ja-JP"/>
        </w:rPr>
        <w:t xml:space="preserve">, include the </w:t>
      </w:r>
      <w:proofErr w:type="spellStart"/>
      <w:r w:rsidRPr="00E95FD7">
        <w:rPr>
          <w:rFonts w:eastAsia="Times New Roman"/>
          <w:i/>
          <w:lang w:eastAsia="ja-JP"/>
        </w:rPr>
        <w:t>multiBandInfoList</w:t>
      </w:r>
      <w:proofErr w:type="spellEnd"/>
      <w:r w:rsidRPr="00E95FD7">
        <w:rPr>
          <w:rFonts w:eastAsia="Times New Roman"/>
          <w:lang w:eastAsia="ja-JP"/>
        </w:rPr>
        <w:t>;</w:t>
      </w:r>
    </w:p>
    <w:p w14:paraId="6FCC1960"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the cell broadcasts the </w:t>
      </w:r>
      <w:proofErr w:type="spellStart"/>
      <w:r w:rsidRPr="00E95FD7">
        <w:rPr>
          <w:rFonts w:eastAsia="Times New Roman"/>
          <w:i/>
          <w:lang w:eastAsia="ja-JP"/>
        </w:rPr>
        <w:t>freqBandIndicatorPriority</w:t>
      </w:r>
      <w:proofErr w:type="spellEnd"/>
      <w:r w:rsidRPr="00E95FD7">
        <w:rPr>
          <w:rFonts w:eastAsia="Times New Roman"/>
          <w:lang w:eastAsia="ja-JP"/>
        </w:rPr>
        <w:t xml:space="preserve">, include the </w:t>
      </w:r>
      <w:proofErr w:type="spellStart"/>
      <w:r w:rsidRPr="00E95FD7">
        <w:rPr>
          <w:rFonts w:eastAsia="Times New Roman"/>
          <w:i/>
          <w:lang w:eastAsia="ja-JP"/>
        </w:rPr>
        <w:t>freqBandIndicatorPriority</w:t>
      </w:r>
      <w:proofErr w:type="spellEnd"/>
      <w:r w:rsidRPr="00E95FD7">
        <w:rPr>
          <w:rFonts w:eastAsia="Times New Roman"/>
          <w:lang w:eastAsia="ja-JP"/>
        </w:rPr>
        <w:t>;</w:t>
      </w:r>
    </w:p>
    <w:p w14:paraId="03F66B7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corresponding </w:t>
      </w:r>
      <w:proofErr w:type="spellStart"/>
      <w:r w:rsidRPr="00E95FD7">
        <w:rPr>
          <w:rFonts w:eastAsia="Times New Roman"/>
          <w:i/>
          <w:lang w:eastAsia="ja-JP"/>
        </w:rPr>
        <w:t>measObject</w:t>
      </w:r>
      <w:proofErr w:type="spellEnd"/>
      <w:r w:rsidRPr="00E95FD7">
        <w:rPr>
          <w:rFonts w:eastAsia="Times New Roman"/>
          <w:lang w:eastAsia="ja-JP"/>
        </w:rPr>
        <w:t xml:space="preserve"> concerns NR:</w:t>
      </w:r>
    </w:p>
    <w:p w14:paraId="1F867EB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宋体"/>
          <w:lang w:eastAsia="ja-JP"/>
        </w:rPr>
        <w:t xml:space="preserve">if the </w:t>
      </w:r>
      <w:proofErr w:type="spellStart"/>
      <w:r w:rsidRPr="00E95FD7">
        <w:rPr>
          <w:rFonts w:eastAsia="宋体"/>
          <w:i/>
          <w:lang w:eastAsia="ja-JP"/>
        </w:rPr>
        <w:t>reportSFTD-Meas</w:t>
      </w:r>
      <w:proofErr w:type="spellEnd"/>
      <w:r w:rsidRPr="00E95FD7">
        <w:rPr>
          <w:rFonts w:eastAsia="宋体"/>
          <w:lang w:eastAsia="ja-JP"/>
        </w:rPr>
        <w:t xml:space="preserve"> is set to </w:t>
      </w:r>
      <w:r w:rsidRPr="00E95FD7">
        <w:rPr>
          <w:rFonts w:eastAsia="宋体"/>
          <w:i/>
          <w:lang w:eastAsia="ja-JP"/>
        </w:rPr>
        <w:t>true</w:t>
      </w:r>
      <w:r w:rsidRPr="00E95FD7">
        <w:rPr>
          <w:rFonts w:eastAsia="宋体"/>
          <w:lang w:eastAsia="ja-JP"/>
        </w:rPr>
        <w:t xml:space="preserve"> within the corresponding </w:t>
      </w:r>
      <w:proofErr w:type="spellStart"/>
      <w:r w:rsidRPr="00E95FD7">
        <w:rPr>
          <w:rFonts w:eastAsia="宋体"/>
          <w:i/>
          <w:lang w:eastAsia="ja-JP"/>
        </w:rPr>
        <w:t>reportConfigNR</w:t>
      </w:r>
      <w:proofErr w:type="spellEnd"/>
      <w:r w:rsidRPr="00E95FD7">
        <w:rPr>
          <w:rFonts w:eastAsia="宋体"/>
          <w:lang w:eastAsia="ja-JP"/>
        </w:rPr>
        <w:t xml:space="preserve"> for this </w:t>
      </w:r>
      <w:proofErr w:type="spellStart"/>
      <w:r w:rsidRPr="00E95FD7">
        <w:rPr>
          <w:rFonts w:eastAsia="宋体"/>
          <w:i/>
          <w:lang w:eastAsia="ja-JP"/>
        </w:rPr>
        <w:t>measId</w:t>
      </w:r>
      <w:proofErr w:type="spellEnd"/>
      <w:r w:rsidRPr="00E95FD7">
        <w:rPr>
          <w:rFonts w:eastAsia="Times New Roman"/>
          <w:lang w:eastAsia="ja-JP"/>
        </w:rPr>
        <w:t>:</w:t>
      </w:r>
    </w:p>
    <w:p w14:paraId="05B8FAD2"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proofErr w:type="spellStart"/>
      <w:r w:rsidRPr="00E95FD7">
        <w:rPr>
          <w:rFonts w:eastAsia="Times New Roman"/>
          <w:i/>
          <w:lang w:eastAsia="ja-JP"/>
        </w:rPr>
        <w:t>measResultSFTD</w:t>
      </w:r>
      <w:proofErr w:type="spellEnd"/>
      <w:r w:rsidRPr="00E95FD7">
        <w:rPr>
          <w:rFonts w:eastAsia="Times New Roman"/>
          <w:i/>
          <w:lang w:eastAsia="ja-JP"/>
        </w:rPr>
        <w:t xml:space="preserve">-NR </w:t>
      </w:r>
      <w:r w:rsidRPr="00E95FD7">
        <w:rPr>
          <w:rFonts w:eastAsia="Times New Roman"/>
          <w:lang w:eastAsia="ja-JP"/>
        </w:rPr>
        <w:t>in accordance with the following:</w:t>
      </w:r>
    </w:p>
    <w:p w14:paraId="247AFBD2"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proofErr w:type="spellStart"/>
      <w:r w:rsidRPr="00E95FD7">
        <w:rPr>
          <w:rFonts w:eastAsia="Times New Roman"/>
          <w:i/>
          <w:lang w:eastAsia="ja-JP"/>
        </w:rPr>
        <w:t>sfn-OffsetResult</w:t>
      </w:r>
      <w:proofErr w:type="spellEnd"/>
      <w:r w:rsidRPr="00E95FD7">
        <w:rPr>
          <w:rFonts w:eastAsia="Times New Roman"/>
          <w:lang w:eastAsia="ja-JP"/>
        </w:rPr>
        <w:t xml:space="preserve"> and </w:t>
      </w:r>
      <w:proofErr w:type="spellStart"/>
      <w:r w:rsidRPr="00E95FD7">
        <w:rPr>
          <w:rFonts w:eastAsia="Times New Roman"/>
          <w:i/>
          <w:lang w:eastAsia="ja-JP"/>
        </w:rPr>
        <w:t>frameBoundaryOffsetResult</w:t>
      </w:r>
      <w:proofErr w:type="spellEnd"/>
      <w:r w:rsidRPr="00E95FD7">
        <w:rPr>
          <w:rFonts w:eastAsia="Times New Roman"/>
          <w:lang w:eastAsia="ja-JP"/>
        </w:rPr>
        <w:t xml:space="preserve"> to the measurement results provided by lower layers;</w:t>
      </w:r>
    </w:p>
    <w:p w14:paraId="1D1B5D3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reportRSRP</w:t>
      </w:r>
      <w:proofErr w:type="spellEnd"/>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3DD4BE9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proofErr w:type="spellStart"/>
      <w:r w:rsidRPr="00E95FD7">
        <w:rPr>
          <w:rFonts w:eastAsia="Times New Roman"/>
          <w:i/>
          <w:lang w:eastAsia="ja-JP"/>
        </w:rPr>
        <w:t>rsrp</w:t>
      </w:r>
      <w:proofErr w:type="spellEnd"/>
      <w:r w:rsidRPr="00E95FD7">
        <w:rPr>
          <w:rFonts w:eastAsia="Times New Roman"/>
          <w:i/>
          <w:lang w:eastAsia="ja-JP"/>
        </w:rPr>
        <w:t>-Result</w:t>
      </w:r>
      <w:r w:rsidRPr="00E95FD7">
        <w:rPr>
          <w:rFonts w:eastAsia="Times New Roman"/>
          <w:lang w:eastAsia="ja-JP"/>
        </w:rPr>
        <w:t xml:space="preserve"> to the RSRP of the NR </w:t>
      </w:r>
      <w:proofErr w:type="spellStart"/>
      <w:r w:rsidRPr="00E95FD7">
        <w:rPr>
          <w:rFonts w:eastAsia="Times New Roman"/>
          <w:lang w:eastAsia="ja-JP"/>
        </w:rPr>
        <w:t>PSCell</w:t>
      </w:r>
      <w:proofErr w:type="spellEnd"/>
      <w:r w:rsidRPr="00E95FD7">
        <w:rPr>
          <w:rFonts w:eastAsia="Times New Roman"/>
          <w:lang w:eastAsia="zh-CN"/>
        </w:rPr>
        <w:t xml:space="preserve"> </w:t>
      </w:r>
      <w:r w:rsidRPr="00E95FD7">
        <w:rPr>
          <w:rFonts w:eastAsia="MS PGothic"/>
          <w:lang w:eastAsia="ja-JP"/>
        </w:rPr>
        <w:t>derived based on SSB</w:t>
      </w:r>
      <w:r w:rsidRPr="00E95FD7">
        <w:rPr>
          <w:rFonts w:eastAsia="Times New Roman"/>
          <w:lang w:eastAsia="ja-JP"/>
        </w:rPr>
        <w:t>;</w:t>
      </w:r>
    </w:p>
    <w:p w14:paraId="25A12B29"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else </w:t>
      </w:r>
      <w:r w:rsidRPr="00E95FD7">
        <w:rPr>
          <w:rFonts w:eastAsia="宋体"/>
          <w:lang w:eastAsia="ja-JP"/>
        </w:rPr>
        <w:t xml:space="preserve">if the </w:t>
      </w:r>
      <w:proofErr w:type="spellStart"/>
      <w:r w:rsidRPr="00E95FD7">
        <w:rPr>
          <w:rFonts w:eastAsia="宋体"/>
          <w:i/>
          <w:lang w:eastAsia="ja-JP"/>
        </w:rPr>
        <w:t>reportSFTD-NeighMeas</w:t>
      </w:r>
      <w:proofErr w:type="spellEnd"/>
      <w:r w:rsidRPr="00E95FD7">
        <w:rPr>
          <w:rFonts w:eastAsia="宋体"/>
          <w:lang w:eastAsia="ja-JP"/>
        </w:rPr>
        <w:t xml:space="preserve"> is </w:t>
      </w:r>
      <w:r w:rsidRPr="00E95FD7">
        <w:rPr>
          <w:rFonts w:eastAsia="Times New Roman"/>
          <w:lang w:eastAsia="ja-JP"/>
        </w:rPr>
        <w:t>included</w:t>
      </w:r>
      <w:r w:rsidRPr="00E95FD7">
        <w:rPr>
          <w:rFonts w:eastAsia="宋体"/>
          <w:lang w:eastAsia="ja-JP"/>
        </w:rPr>
        <w:t xml:space="preserve"> within the corresponding </w:t>
      </w:r>
      <w:proofErr w:type="spellStart"/>
      <w:r w:rsidRPr="00E95FD7">
        <w:rPr>
          <w:rFonts w:eastAsia="宋体"/>
          <w:i/>
          <w:lang w:eastAsia="ja-JP"/>
        </w:rPr>
        <w:t>reportConfigNR</w:t>
      </w:r>
      <w:proofErr w:type="spellEnd"/>
      <w:r w:rsidRPr="00E95FD7">
        <w:rPr>
          <w:rFonts w:eastAsia="宋体"/>
          <w:lang w:eastAsia="ja-JP"/>
        </w:rPr>
        <w:t xml:space="preserve"> for this </w:t>
      </w:r>
      <w:proofErr w:type="spellStart"/>
      <w:r w:rsidRPr="00E95FD7">
        <w:rPr>
          <w:rFonts w:eastAsia="宋体"/>
          <w:i/>
          <w:lang w:eastAsia="ja-JP"/>
        </w:rPr>
        <w:t>measId</w:t>
      </w:r>
      <w:proofErr w:type="spellEnd"/>
      <w:r w:rsidRPr="00E95FD7">
        <w:rPr>
          <w:rFonts w:eastAsia="Times New Roman"/>
          <w:lang w:eastAsia="ja-JP"/>
        </w:rPr>
        <w:t>:</w:t>
      </w:r>
    </w:p>
    <w:p w14:paraId="3301781F"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for each applicable cell which measurement results are available, include an entry in the </w:t>
      </w:r>
      <w:proofErr w:type="spellStart"/>
      <w:r w:rsidRPr="00E95FD7">
        <w:rPr>
          <w:rFonts w:eastAsia="Times New Roman"/>
          <w:i/>
          <w:lang w:eastAsia="ja-JP"/>
        </w:rPr>
        <w:t>measResultCellListSFTD</w:t>
      </w:r>
      <w:proofErr w:type="spellEnd"/>
      <w:r w:rsidRPr="00E95FD7">
        <w:rPr>
          <w:rFonts w:eastAsia="Times New Roman"/>
          <w:i/>
          <w:lang w:eastAsia="ja-JP"/>
        </w:rPr>
        <w:t xml:space="preserve">-NR </w:t>
      </w:r>
      <w:r w:rsidRPr="00E95FD7">
        <w:rPr>
          <w:rFonts w:eastAsia="Times New Roman"/>
          <w:lang w:eastAsia="ja-JP"/>
        </w:rPr>
        <w:t>and set the contents as follows:</w:t>
      </w:r>
    </w:p>
    <w:p w14:paraId="5A6A07E4"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proofErr w:type="spellStart"/>
      <w:r w:rsidRPr="00E95FD7">
        <w:rPr>
          <w:rFonts w:eastAsia="Times New Roman"/>
          <w:i/>
          <w:lang w:eastAsia="ja-JP"/>
        </w:rPr>
        <w:t>physCellId</w:t>
      </w:r>
      <w:proofErr w:type="spellEnd"/>
      <w:r w:rsidRPr="00E95FD7">
        <w:rPr>
          <w:rFonts w:eastAsia="Times New Roman"/>
          <w:lang w:eastAsia="ja-JP"/>
        </w:rPr>
        <w:t xml:space="preserve"> to the physical cell identity of the concerned NR neighbour cell.</w:t>
      </w:r>
    </w:p>
    <w:p w14:paraId="30BD8C5F"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proofErr w:type="spellStart"/>
      <w:r w:rsidRPr="00E95FD7">
        <w:rPr>
          <w:rFonts w:eastAsia="Times New Roman"/>
          <w:i/>
          <w:lang w:eastAsia="ja-JP"/>
        </w:rPr>
        <w:t>sfn-OffsetResult</w:t>
      </w:r>
      <w:proofErr w:type="spellEnd"/>
      <w:r w:rsidRPr="00E95FD7">
        <w:rPr>
          <w:rFonts w:eastAsia="Times New Roman"/>
          <w:lang w:eastAsia="ja-JP"/>
        </w:rPr>
        <w:t xml:space="preserve"> and </w:t>
      </w:r>
      <w:proofErr w:type="spellStart"/>
      <w:r w:rsidRPr="00E95FD7">
        <w:rPr>
          <w:rFonts w:eastAsia="Times New Roman"/>
          <w:i/>
          <w:lang w:eastAsia="ja-JP"/>
        </w:rPr>
        <w:t>frameBoundaryOffsetResult</w:t>
      </w:r>
      <w:proofErr w:type="spellEnd"/>
      <w:r w:rsidRPr="00E95FD7">
        <w:rPr>
          <w:rFonts w:eastAsia="Times New Roman"/>
          <w:lang w:eastAsia="ja-JP"/>
        </w:rPr>
        <w:t xml:space="preserve"> to the measurement results provided by lower layers;</w:t>
      </w:r>
    </w:p>
    <w:p w14:paraId="72BEEA7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reportRSRP</w:t>
      </w:r>
      <w:proofErr w:type="spellEnd"/>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213665F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proofErr w:type="spellStart"/>
      <w:r w:rsidRPr="00E95FD7">
        <w:rPr>
          <w:rFonts w:eastAsia="Times New Roman"/>
          <w:i/>
          <w:lang w:eastAsia="ja-JP"/>
        </w:rPr>
        <w:t>rsrp</w:t>
      </w:r>
      <w:proofErr w:type="spellEnd"/>
      <w:r w:rsidRPr="00E95FD7">
        <w:rPr>
          <w:rFonts w:eastAsia="Times New Roman"/>
          <w:i/>
          <w:lang w:eastAsia="ja-JP"/>
        </w:rPr>
        <w:t>-Result</w:t>
      </w:r>
      <w:r w:rsidRPr="00E95FD7">
        <w:rPr>
          <w:rFonts w:eastAsia="Times New Roman"/>
          <w:lang w:eastAsia="ja-JP"/>
        </w:rPr>
        <w:t xml:space="preserve"> to the RSRP of the concerned cell derived based on SSB;</w:t>
      </w:r>
    </w:p>
    <w:p w14:paraId="3EF1D91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else if the corresponding </w:t>
      </w:r>
      <w:proofErr w:type="spellStart"/>
      <w:r w:rsidRPr="00E95FD7">
        <w:rPr>
          <w:rFonts w:eastAsia="Times New Roman"/>
          <w:i/>
          <w:lang w:eastAsia="ja-JP"/>
        </w:rPr>
        <w:t>measObject</w:t>
      </w:r>
      <w:proofErr w:type="spellEnd"/>
      <w:r w:rsidRPr="00E95FD7">
        <w:rPr>
          <w:rFonts w:eastAsia="Times New Roman"/>
          <w:lang w:eastAsia="ja-JP"/>
        </w:rPr>
        <w:t xml:space="preserve"> concerns E-UTRA:</w:t>
      </w:r>
    </w:p>
    <w:p w14:paraId="5F2241F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宋体"/>
          <w:lang w:eastAsia="ja-JP"/>
        </w:rPr>
        <w:t xml:space="preserve">if the </w:t>
      </w:r>
      <w:proofErr w:type="spellStart"/>
      <w:r w:rsidRPr="00E95FD7">
        <w:rPr>
          <w:rFonts w:eastAsia="宋体"/>
          <w:i/>
          <w:lang w:eastAsia="ja-JP"/>
        </w:rPr>
        <w:t>reportSFTD-Meas</w:t>
      </w:r>
      <w:proofErr w:type="spellEnd"/>
      <w:r w:rsidRPr="00E95FD7">
        <w:rPr>
          <w:rFonts w:eastAsia="宋体"/>
          <w:lang w:eastAsia="ja-JP"/>
        </w:rPr>
        <w:t xml:space="preserve"> is set to </w:t>
      </w:r>
      <w:r w:rsidRPr="00E95FD7">
        <w:rPr>
          <w:rFonts w:eastAsia="宋体"/>
          <w:i/>
          <w:lang w:eastAsia="ja-JP"/>
        </w:rPr>
        <w:t>true</w:t>
      </w:r>
      <w:r w:rsidRPr="00E95FD7">
        <w:rPr>
          <w:rFonts w:eastAsia="宋体"/>
          <w:lang w:eastAsia="ja-JP"/>
        </w:rPr>
        <w:t xml:space="preserve"> within the corresponding </w:t>
      </w:r>
      <w:proofErr w:type="spellStart"/>
      <w:r w:rsidRPr="00E95FD7">
        <w:rPr>
          <w:rFonts w:eastAsia="宋体"/>
          <w:i/>
          <w:lang w:eastAsia="ja-JP"/>
        </w:rPr>
        <w:t>reportConfigInterRAT</w:t>
      </w:r>
      <w:proofErr w:type="spellEnd"/>
      <w:r w:rsidRPr="00E95FD7">
        <w:rPr>
          <w:rFonts w:eastAsia="宋体"/>
          <w:lang w:eastAsia="ja-JP"/>
        </w:rPr>
        <w:t xml:space="preserve"> for this </w:t>
      </w:r>
      <w:proofErr w:type="spellStart"/>
      <w:r w:rsidRPr="00E95FD7">
        <w:rPr>
          <w:rFonts w:eastAsia="宋体"/>
          <w:i/>
          <w:lang w:eastAsia="ja-JP"/>
        </w:rPr>
        <w:t>measId</w:t>
      </w:r>
      <w:proofErr w:type="spellEnd"/>
      <w:r w:rsidRPr="00E95FD7">
        <w:rPr>
          <w:rFonts w:eastAsia="Times New Roman"/>
          <w:lang w:eastAsia="ja-JP"/>
        </w:rPr>
        <w:t>:</w:t>
      </w:r>
    </w:p>
    <w:p w14:paraId="40487452"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proofErr w:type="spellStart"/>
      <w:r w:rsidRPr="00E95FD7">
        <w:rPr>
          <w:rFonts w:eastAsia="Times New Roman"/>
          <w:i/>
          <w:lang w:eastAsia="ja-JP"/>
        </w:rPr>
        <w:t>measResultSFTD</w:t>
      </w:r>
      <w:proofErr w:type="spellEnd"/>
      <w:r w:rsidRPr="00E95FD7">
        <w:rPr>
          <w:rFonts w:eastAsia="Times New Roman"/>
          <w:i/>
          <w:lang w:eastAsia="ja-JP"/>
        </w:rPr>
        <w:t xml:space="preserve">-EUTRA </w:t>
      </w:r>
      <w:r w:rsidRPr="00E95FD7">
        <w:rPr>
          <w:rFonts w:eastAsia="Times New Roman"/>
          <w:lang w:eastAsia="ja-JP"/>
        </w:rPr>
        <w:t>in accordance with the following:</w:t>
      </w:r>
    </w:p>
    <w:p w14:paraId="36A3495A"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w:t>
      </w:r>
      <w:proofErr w:type="spellStart"/>
      <w:r w:rsidRPr="00E95FD7">
        <w:rPr>
          <w:rFonts w:eastAsia="Times New Roman"/>
          <w:i/>
          <w:lang w:eastAsia="ja-JP"/>
        </w:rPr>
        <w:t>sfn-OffsetResult</w:t>
      </w:r>
      <w:proofErr w:type="spellEnd"/>
      <w:r w:rsidRPr="00E95FD7">
        <w:rPr>
          <w:rFonts w:eastAsia="Times New Roman"/>
          <w:lang w:eastAsia="ja-JP"/>
        </w:rPr>
        <w:t xml:space="preserve"> and </w:t>
      </w:r>
      <w:proofErr w:type="spellStart"/>
      <w:r w:rsidRPr="00E95FD7">
        <w:rPr>
          <w:rFonts w:eastAsia="Times New Roman"/>
          <w:i/>
          <w:lang w:eastAsia="ja-JP"/>
        </w:rPr>
        <w:t>frameBoundaryOffsetResult</w:t>
      </w:r>
      <w:proofErr w:type="spellEnd"/>
      <w:r w:rsidRPr="00E95FD7">
        <w:rPr>
          <w:rFonts w:eastAsia="Times New Roman"/>
          <w:lang w:eastAsia="ja-JP"/>
        </w:rPr>
        <w:t xml:space="preserve"> to the measurement results provided by lower layers;</w:t>
      </w:r>
    </w:p>
    <w:p w14:paraId="3141DA30"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reportRSRP</w:t>
      </w:r>
      <w:proofErr w:type="spellEnd"/>
      <w:r w:rsidRPr="00E95FD7">
        <w:rPr>
          <w:rFonts w:eastAsia="Times New Roman"/>
          <w:lang w:eastAsia="ja-JP"/>
        </w:rPr>
        <w:t xml:space="preserve"> is set to </w:t>
      </w:r>
      <w:r w:rsidRPr="00E95FD7">
        <w:rPr>
          <w:rFonts w:eastAsia="Times New Roman"/>
          <w:i/>
          <w:lang w:eastAsia="ja-JP"/>
        </w:rPr>
        <w:t>true</w:t>
      </w:r>
      <w:r w:rsidRPr="00E95FD7">
        <w:rPr>
          <w:rFonts w:eastAsia="Times New Roman"/>
          <w:lang w:eastAsia="ja-JP"/>
        </w:rPr>
        <w:t>;</w:t>
      </w:r>
    </w:p>
    <w:p w14:paraId="465C2AC5"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proofErr w:type="spellStart"/>
      <w:r w:rsidRPr="00E95FD7">
        <w:rPr>
          <w:rFonts w:eastAsia="Times New Roman"/>
          <w:i/>
          <w:lang w:eastAsia="ja-JP"/>
        </w:rPr>
        <w:t>rsrpResult</w:t>
      </w:r>
      <w:proofErr w:type="spellEnd"/>
      <w:r w:rsidRPr="00E95FD7">
        <w:rPr>
          <w:rFonts w:eastAsia="Times New Roman"/>
          <w:i/>
          <w:lang w:eastAsia="ja-JP"/>
        </w:rPr>
        <w:t>-EUTRA</w:t>
      </w:r>
      <w:r w:rsidRPr="00E95FD7">
        <w:rPr>
          <w:rFonts w:eastAsia="Times New Roman"/>
          <w:lang w:eastAsia="ja-JP"/>
        </w:rPr>
        <w:t xml:space="preserve"> to the RSRP of the EUTRA </w:t>
      </w:r>
      <w:proofErr w:type="spellStart"/>
      <w:r w:rsidRPr="00E95FD7">
        <w:rPr>
          <w:rFonts w:eastAsia="Times New Roman"/>
          <w:lang w:eastAsia="ja-JP"/>
        </w:rPr>
        <w:t>PSCell</w:t>
      </w:r>
      <w:proofErr w:type="spellEnd"/>
      <w:r w:rsidRPr="00E95FD7">
        <w:rPr>
          <w:rFonts w:eastAsia="Times New Roman"/>
          <w:lang w:eastAsia="ja-JP"/>
        </w:rPr>
        <w:t>;</w:t>
      </w:r>
    </w:p>
    <w:p w14:paraId="58E19E68" w14:textId="77777777" w:rsidR="007767A8" w:rsidRPr="00E95FD7" w:rsidRDefault="007767A8" w:rsidP="007767A8">
      <w:pPr>
        <w:overflowPunct w:val="0"/>
        <w:autoSpaceDE w:val="0"/>
        <w:autoSpaceDN w:val="0"/>
        <w:adjustRightInd w:val="0"/>
        <w:ind w:left="568" w:hanging="284"/>
        <w:rPr>
          <w:rFonts w:eastAsia="等线"/>
          <w:lang w:eastAsia="ja-JP"/>
        </w:rPr>
      </w:pPr>
      <w:r w:rsidRPr="00E95FD7">
        <w:rPr>
          <w:rFonts w:eastAsia="等线"/>
          <w:lang w:eastAsia="ja-JP"/>
        </w:rPr>
        <w:t>1&gt;</w:t>
      </w:r>
      <w:r w:rsidRPr="00E95FD7">
        <w:rPr>
          <w:rFonts w:eastAsia="等线"/>
          <w:lang w:eastAsia="ja-JP"/>
        </w:rPr>
        <w:tab/>
        <w:t>if average uplink PDCP delay values are available:</w:t>
      </w:r>
    </w:p>
    <w:p w14:paraId="6286E9A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等线"/>
          <w:lang w:eastAsia="ja-JP"/>
        </w:rPr>
        <w:lastRenderedPageBreak/>
        <w:t>2&gt;</w:t>
      </w:r>
      <w:r w:rsidRPr="00E95FD7">
        <w:rPr>
          <w:rFonts w:eastAsia="等线"/>
          <w:lang w:eastAsia="ja-JP"/>
        </w:rPr>
        <w:tab/>
        <w:t>s</w:t>
      </w:r>
      <w:r w:rsidRPr="00E95FD7">
        <w:rPr>
          <w:rFonts w:eastAsia="Times New Roman"/>
          <w:lang w:eastAsia="ja-JP"/>
        </w:rPr>
        <w:t xml:space="preserve">et the </w:t>
      </w:r>
      <w:proofErr w:type="spellStart"/>
      <w:r w:rsidRPr="00E95FD7">
        <w:rPr>
          <w:rFonts w:eastAsia="Times New Roman"/>
          <w:i/>
          <w:lang w:eastAsia="ja-JP"/>
        </w:rPr>
        <w:t>ul</w:t>
      </w:r>
      <w:proofErr w:type="spellEnd"/>
      <w:r w:rsidRPr="00E95FD7">
        <w:rPr>
          <w:rFonts w:eastAsia="Times New Roman"/>
          <w:i/>
          <w:lang w:eastAsia="ja-JP"/>
        </w:rPr>
        <w:t>-PDCP-</w:t>
      </w:r>
      <w:proofErr w:type="spellStart"/>
      <w:r w:rsidRPr="00E95FD7">
        <w:rPr>
          <w:rFonts w:eastAsia="Times New Roman"/>
          <w:i/>
          <w:lang w:eastAsia="ja-JP"/>
        </w:rPr>
        <w:t>DelayValueResultList</w:t>
      </w:r>
      <w:proofErr w:type="spellEnd"/>
      <w:r w:rsidRPr="00E95FD7">
        <w:rPr>
          <w:rFonts w:eastAsia="Times New Roman"/>
          <w:lang w:eastAsia="ja-JP"/>
        </w:rPr>
        <w:t xml:space="preserve"> to include the corresponding average uplink PDCP delay values;</w:t>
      </w:r>
    </w:p>
    <w:p w14:paraId="6CBD83E7" w14:textId="77777777" w:rsidR="007767A8" w:rsidRPr="00E95FD7" w:rsidRDefault="007767A8" w:rsidP="007767A8">
      <w:pPr>
        <w:overflowPunct w:val="0"/>
        <w:autoSpaceDE w:val="0"/>
        <w:autoSpaceDN w:val="0"/>
        <w:adjustRightInd w:val="0"/>
        <w:ind w:left="568" w:hanging="284"/>
        <w:rPr>
          <w:rFonts w:eastAsia="等线"/>
          <w:lang w:eastAsia="ja-JP"/>
        </w:rPr>
      </w:pPr>
      <w:r w:rsidRPr="00E95FD7">
        <w:rPr>
          <w:rFonts w:eastAsia="等线"/>
          <w:lang w:eastAsia="ja-JP"/>
        </w:rPr>
        <w:t>1&gt;</w:t>
      </w:r>
      <w:r w:rsidRPr="00E95FD7">
        <w:rPr>
          <w:rFonts w:eastAsia="等线"/>
          <w:lang w:eastAsia="ja-JP"/>
        </w:rPr>
        <w:tab/>
        <w:t>if PDCP excess delay measurements are available:</w:t>
      </w:r>
    </w:p>
    <w:p w14:paraId="3D7A1A85"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等线"/>
          <w:lang w:eastAsia="ja-JP"/>
        </w:rPr>
        <w:t>2&gt;</w:t>
      </w:r>
      <w:r w:rsidRPr="00E95FD7">
        <w:rPr>
          <w:rFonts w:eastAsia="等线"/>
          <w:lang w:eastAsia="ja-JP"/>
        </w:rPr>
        <w:tab/>
        <w:t>s</w:t>
      </w:r>
      <w:r w:rsidRPr="00E95FD7">
        <w:rPr>
          <w:rFonts w:eastAsia="Times New Roman"/>
          <w:lang w:eastAsia="ja-JP"/>
        </w:rPr>
        <w:t xml:space="preserve">et the </w:t>
      </w:r>
      <w:proofErr w:type="spellStart"/>
      <w:r w:rsidRPr="00E95FD7">
        <w:rPr>
          <w:rFonts w:eastAsia="Times New Roman"/>
          <w:i/>
          <w:lang w:eastAsia="ja-JP"/>
        </w:rPr>
        <w:t>ul</w:t>
      </w:r>
      <w:proofErr w:type="spellEnd"/>
      <w:r w:rsidRPr="00E95FD7">
        <w:rPr>
          <w:rFonts w:eastAsia="Times New Roman"/>
          <w:i/>
          <w:lang w:eastAsia="ja-JP"/>
        </w:rPr>
        <w:t>-PDCP-</w:t>
      </w:r>
      <w:proofErr w:type="spellStart"/>
      <w:r w:rsidRPr="00E95FD7">
        <w:rPr>
          <w:rFonts w:eastAsia="Times New Roman"/>
          <w:i/>
          <w:lang w:eastAsia="ja-JP"/>
        </w:rPr>
        <w:t>ExcessDelayResultList</w:t>
      </w:r>
      <w:proofErr w:type="spellEnd"/>
      <w:r w:rsidRPr="00E95FD7">
        <w:rPr>
          <w:rFonts w:eastAsia="Times New Roman"/>
          <w:lang w:eastAsia="ja-JP"/>
        </w:rPr>
        <w:t xml:space="preserve"> to include the corresponding PDCP excess delay measurements;</w:t>
      </w:r>
    </w:p>
    <w:p w14:paraId="105845D9"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iCs/>
          <w:lang w:eastAsia="ja-JP"/>
        </w:rPr>
        <w:t>includeCommonLocationInfo</w:t>
      </w:r>
      <w:proofErr w:type="spellEnd"/>
      <w:r w:rsidRPr="00E95FD7">
        <w:rPr>
          <w:rFonts w:eastAsia="Times New Roman"/>
          <w:i/>
          <w:iCs/>
          <w:lang w:eastAsia="ja-JP"/>
        </w:rPr>
        <w:t xml:space="preserve"> </w:t>
      </w:r>
      <w:r w:rsidRPr="00E95FD7">
        <w:rPr>
          <w:rFonts w:eastAsia="Times New Roman"/>
          <w:lang w:eastAsia="ja-JP"/>
        </w:rPr>
        <w:t xml:space="preserve">is configured in the corresponding </w:t>
      </w:r>
      <w:proofErr w:type="spellStart"/>
      <w:r w:rsidRPr="00E95FD7">
        <w:rPr>
          <w:rFonts w:eastAsia="Times New Roman"/>
          <w:i/>
          <w:iCs/>
          <w:lang w:eastAsia="ja-JP"/>
        </w:rPr>
        <w:t>reportConfig</w:t>
      </w:r>
      <w:proofErr w:type="spellEnd"/>
      <w:r w:rsidRPr="00E95FD7">
        <w:rPr>
          <w:rFonts w:eastAsia="Times New Roman"/>
          <w:lang w:eastAsia="ja-JP"/>
        </w:rPr>
        <w:t xml:space="preserve"> for this </w:t>
      </w:r>
      <w:proofErr w:type="spellStart"/>
      <w:r w:rsidRPr="00E95FD7">
        <w:rPr>
          <w:rFonts w:eastAsia="Times New Roman"/>
          <w:i/>
          <w:iCs/>
          <w:lang w:eastAsia="ja-JP"/>
        </w:rPr>
        <w:t>measId</w:t>
      </w:r>
      <w:proofErr w:type="spellEnd"/>
      <w:r w:rsidRPr="00E95FD7">
        <w:rPr>
          <w:rFonts w:eastAsia="Times New Roman"/>
          <w:lang w:eastAsia="ja-JP"/>
        </w:rPr>
        <w:t xml:space="preserve"> and detailed location information that has not been reported is available, set the content of </w:t>
      </w:r>
      <w:proofErr w:type="spellStart"/>
      <w:r w:rsidRPr="00E95FD7">
        <w:rPr>
          <w:rFonts w:eastAsia="Times New Roman"/>
          <w:i/>
          <w:lang w:eastAsia="ja-JP"/>
        </w:rPr>
        <w:t>commonLocationInfo</w:t>
      </w:r>
      <w:proofErr w:type="spellEnd"/>
      <w:r w:rsidRPr="00E95FD7">
        <w:rPr>
          <w:rFonts w:eastAsia="Times New Roman"/>
          <w:lang w:eastAsia="ja-JP"/>
        </w:rPr>
        <w:t xml:space="preserve"> of the </w:t>
      </w:r>
      <w:proofErr w:type="spellStart"/>
      <w:r w:rsidRPr="00E95FD7">
        <w:rPr>
          <w:rFonts w:eastAsia="Times New Roman"/>
          <w:i/>
          <w:lang w:eastAsia="ja-JP"/>
        </w:rPr>
        <w:t>locationInfo</w:t>
      </w:r>
      <w:proofErr w:type="spellEnd"/>
      <w:r w:rsidRPr="00E95FD7">
        <w:rPr>
          <w:rFonts w:eastAsia="Times New Roman"/>
          <w:i/>
          <w:lang w:eastAsia="ja-JP"/>
        </w:rPr>
        <w:t xml:space="preserve"> </w:t>
      </w:r>
      <w:r w:rsidRPr="00E95FD7">
        <w:rPr>
          <w:rFonts w:eastAsia="Times New Roman"/>
          <w:lang w:eastAsia="ja-JP"/>
        </w:rPr>
        <w:t>as follows:</w:t>
      </w:r>
    </w:p>
    <w:p w14:paraId="257C4E08"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proofErr w:type="spellStart"/>
      <w:r w:rsidRPr="00E95FD7">
        <w:rPr>
          <w:rFonts w:eastAsia="Times New Roman"/>
          <w:i/>
          <w:lang w:eastAsia="ja-JP"/>
        </w:rPr>
        <w:t>locationTimestamp</w:t>
      </w:r>
      <w:proofErr w:type="spellEnd"/>
      <w:r w:rsidRPr="00E95FD7">
        <w:rPr>
          <w:rFonts w:eastAsia="Times New Roman"/>
          <w:lang w:eastAsia="ja-JP"/>
        </w:rPr>
        <w:t>;</w:t>
      </w:r>
    </w:p>
    <w:p w14:paraId="2CCA453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proofErr w:type="spellStart"/>
      <w:r w:rsidRPr="00E95FD7">
        <w:rPr>
          <w:rFonts w:eastAsia="Times New Roman"/>
          <w:i/>
          <w:iCs/>
          <w:lang w:eastAsia="ja-JP"/>
        </w:rPr>
        <w:t>locationCoordinate</w:t>
      </w:r>
      <w:proofErr w:type="spellEnd"/>
      <w:r w:rsidRPr="00E95FD7">
        <w:rPr>
          <w:rFonts w:eastAsia="Times New Roman"/>
          <w:lang w:eastAsia="ja-JP"/>
        </w:rPr>
        <w:t>, if available;</w:t>
      </w:r>
    </w:p>
    <w:p w14:paraId="66CE7E03"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proofErr w:type="spellStart"/>
      <w:r w:rsidRPr="00E95FD7">
        <w:rPr>
          <w:rFonts w:eastAsia="Times New Roman"/>
          <w:i/>
          <w:iCs/>
          <w:lang w:eastAsia="ja-JP"/>
        </w:rPr>
        <w:t>velocityEstimate</w:t>
      </w:r>
      <w:proofErr w:type="spellEnd"/>
      <w:r w:rsidRPr="00E95FD7">
        <w:rPr>
          <w:rFonts w:eastAsia="Times New Roman"/>
          <w:lang w:eastAsia="ja-JP"/>
        </w:rPr>
        <w:t>, if available;</w:t>
      </w:r>
    </w:p>
    <w:p w14:paraId="1AC51EEC"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proofErr w:type="spellStart"/>
      <w:r w:rsidRPr="00E95FD7">
        <w:rPr>
          <w:rFonts w:eastAsia="Times New Roman"/>
          <w:i/>
          <w:iCs/>
          <w:lang w:eastAsia="ja-JP"/>
        </w:rPr>
        <w:t>locationError</w:t>
      </w:r>
      <w:proofErr w:type="spellEnd"/>
      <w:r w:rsidRPr="00E95FD7">
        <w:rPr>
          <w:rFonts w:eastAsia="Times New Roman"/>
          <w:lang w:eastAsia="ja-JP"/>
        </w:rPr>
        <w:t>, if available;</w:t>
      </w:r>
    </w:p>
    <w:p w14:paraId="173FF172"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include the </w:t>
      </w:r>
      <w:proofErr w:type="spellStart"/>
      <w:r w:rsidRPr="00E95FD7">
        <w:rPr>
          <w:rFonts w:eastAsia="Times New Roman"/>
          <w:i/>
          <w:iCs/>
          <w:lang w:eastAsia="ja-JP"/>
        </w:rPr>
        <w:t>locationSource</w:t>
      </w:r>
      <w:proofErr w:type="spellEnd"/>
      <w:r w:rsidRPr="00E95FD7">
        <w:rPr>
          <w:rFonts w:eastAsia="Times New Roman"/>
          <w:lang w:eastAsia="ja-JP"/>
        </w:rPr>
        <w:t>, if available;</w:t>
      </w:r>
    </w:p>
    <w:p w14:paraId="0B1E4E40"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proofErr w:type="spellStart"/>
      <w:r w:rsidRPr="00E95FD7">
        <w:rPr>
          <w:rFonts w:eastAsia="Times New Roman"/>
          <w:i/>
          <w:iCs/>
          <w:lang w:eastAsia="ja-JP"/>
        </w:rPr>
        <w:t>gnss</w:t>
      </w:r>
      <w:proofErr w:type="spellEnd"/>
      <w:r w:rsidRPr="00E95FD7">
        <w:rPr>
          <w:rFonts w:eastAsia="Times New Roman"/>
          <w:i/>
          <w:iCs/>
          <w:lang w:eastAsia="ja-JP"/>
        </w:rPr>
        <w:t>-TOD-</w:t>
      </w:r>
      <w:proofErr w:type="spellStart"/>
      <w:r w:rsidRPr="00E95FD7">
        <w:rPr>
          <w:rFonts w:eastAsia="Times New Roman"/>
          <w:i/>
          <w:iCs/>
          <w:lang w:eastAsia="ja-JP"/>
        </w:rPr>
        <w:t>msec</w:t>
      </w:r>
      <w:proofErr w:type="spellEnd"/>
      <w:r w:rsidRPr="00E95FD7">
        <w:rPr>
          <w:rFonts w:eastAsia="Times New Roman"/>
          <w:lang w:eastAsia="ja-JP"/>
        </w:rPr>
        <w:t>,</w:t>
      </w:r>
    </w:p>
    <w:p w14:paraId="24ACAAB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iCs/>
          <w:lang w:eastAsia="ja-JP"/>
        </w:rPr>
        <w:t>coarseLocationRequest</w:t>
      </w:r>
      <w:proofErr w:type="spellEnd"/>
      <w:r w:rsidRPr="00E95FD7">
        <w:rPr>
          <w:rFonts w:eastAsia="Times New Roman"/>
          <w:i/>
          <w:iCs/>
          <w:lang w:eastAsia="ja-JP"/>
        </w:rPr>
        <w:t xml:space="preserve"> </w:t>
      </w:r>
      <w:r w:rsidRPr="00E95FD7">
        <w:rPr>
          <w:rFonts w:eastAsia="Times New Roman"/>
          <w:lang w:eastAsia="ja-JP"/>
        </w:rPr>
        <w:t xml:space="preserve">is set to </w:t>
      </w:r>
      <w:r w:rsidRPr="00E95FD7">
        <w:rPr>
          <w:rFonts w:eastAsia="Times New Roman"/>
          <w:i/>
          <w:lang w:eastAsia="ja-JP"/>
        </w:rPr>
        <w:t>true</w:t>
      </w:r>
      <w:r w:rsidRPr="00E95FD7">
        <w:rPr>
          <w:rFonts w:eastAsia="Times New Roman"/>
          <w:lang w:eastAsia="ja-JP"/>
        </w:rPr>
        <w:t xml:space="preserve"> in the corresponding </w:t>
      </w:r>
      <w:proofErr w:type="spellStart"/>
      <w:r w:rsidRPr="00E95FD7">
        <w:rPr>
          <w:rFonts w:eastAsia="Times New Roman"/>
          <w:i/>
          <w:iCs/>
          <w:lang w:eastAsia="ja-JP"/>
        </w:rPr>
        <w:t>reportConfig</w:t>
      </w:r>
      <w:proofErr w:type="spellEnd"/>
      <w:r w:rsidRPr="00E95FD7">
        <w:rPr>
          <w:rFonts w:eastAsia="Times New Roman"/>
          <w:lang w:eastAsia="ja-JP"/>
        </w:rPr>
        <w:t xml:space="preserve"> for this </w:t>
      </w:r>
      <w:proofErr w:type="spellStart"/>
      <w:r w:rsidRPr="00E95FD7">
        <w:rPr>
          <w:rFonts w:eastAsia="Times New Roman"/>
          <w:i/>
          <w:iCs/>
          <w:lang w:eastAsia="ja-JP"/>
        </w:rPr>
        <w:t>measId</w:t>
      </w:r>
      <w:proofErr w:type="spellEnd"/>
      <w:r w:rsidRPr="00E95FD7">
        <w:rPr>
          <w:rFonts w:eastAsia="Times New Roman"/>
          <w:lang w:eastAsia="ja-JP"/>
        </w:rPr>
        <w:t>:</w:t>
      </w:r>
    </w:p>
    <w:p w14:paraId="0F1D200C" w14:textId="77777777" w:rsidR="007767A8" w:rsidRPr="00E95FD7" w:rsidRDefault="007767A8" w:rsidP="007767A8">
      <w:pPr>
        <w:overflowPunct w:val="0"/>
        <w:autoSpaceDE w:val="0"/>
        <w:autoSpaceDN w:val="0"/>
        <w:adjustRightInd w:val="0"/>
        <w:ind w:left="851" w:hanging="284"/>
        <w:rPr>
          <w:rFonts w:eastAsia="Yu Mincho"/>
          <w:lang w:eastAsia="ja-JP"/>
        </w:rPr>
      </w:pPr>
      <w:r w:rsidRPr="00E95FD7">
        <w:rPr>
          <w:rFonts w:eastAsia="Times New Roman"/>
          <w:lang w:eastAsia="ja-JP"/>
        </w:rPr>
        <w:t>2&gt;</w:t>
      </w:r>
      <w:r w:rsidRPr="00E95FD7">
        <w:rPr>
          <w:rFonts w:eastAsia="Times New Roman"/>
          <w:lang w:eastAsia="ja-JP"/>
        </w:rPr>
        <w:tab/>
        <w:t xml:space="preserve">include </w:t>
      </w:r>
      <w:proofErr w:type="spellStart"/>
      <w:r w:rsidRPr="00E95FD7">
        <w:rPr>
          <w:rFonts w:eastAsia="Times New Roman"/>
          <w:i/>
          <w:lang w:eastAsia="ja-JP"/>
        </w:rPr>
        <w:t>coarseLocationInfo</w:t>
      </w:r>
      <w:proofErr w:type="spellEnd"/>
      <w:r w:rsidRPr="00E95FD7">
        <w:rPr>
          <w:rFonts w:eastAsia="Times New Roman"/>
          <w:i/>
          <w:lang w:eastAsia="ja-JP"/>
        </w:rPr>
        <w:t>,</w:t>
      </w:r>
      <w:r w:rsidRPr="00E95FD7">
        <w:rPr>
          <w:rFonts w:eastAsia="Times New Roman"/>
          <w:lang w:eastAsia="ja-JP"/>
        </w:rPr>
        <w:t xml:space="preserve"> if available</w:t>
      </w:r>
      <w:r w:rsidRPr="00E95FD7">
        <w:rPr>
          <w:rFonts w:eastAsia="Times New Roman"/>
          <w:iCs/>
          <w:lang w:eastAsia="ja-JP"/>
        </w:rPr>
        <w:t>;</w:t>
      </w:r>
    </w:p>
    <w:p w14:paraId="6B63145E"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iCs/>
          <w:lang w:eastAsia="ja-JP"/>
        </w:rPr>
        <w:t>includeWLAN-Meas</w:t>
      </w:r>
      <w:proofErr w:type="spellEnd"/>
      <w:r w:rsidRPr="00E95FD7">
        <w:rPr>
          <w:rFonts w:eastAsia="Times New Roman"/>
          <w:i/>
          <w:iCs/>
          <w:lang w:eastAsia="ja-JP"/>
        </w:rPr>
        <w:t xml:space="preserve"> </w:t>
      </w:r>
      <w:r w:rsidRPr="00E95FD7">
        <w:rPr>
          <w:rFonts w:eastAsia="Times New Roman"/>
          <w:lang w:eastAsia="ja-JP"/>
        </w:rPr>
        <w:t xml:space="preserve">is configured in the corresponding </w:t>
      </w:r>
      <w:proofErr w:type="spellStart"/>
      <w:r w:rsidRPr="00E95FD7">
        <w:rPr>
          <w:rFonts w:eastAsia="Times New Roman"/>
          <w:i/>
          <w:lang w:eastAsia="ja-JP"/>
        </w:rPr>
        <w:t>reportConfig</w:t>
      </w:r>
      <w:proofErr w:type="spellEnd"/>
      <w:r w:rsidRPr="00E95FD7">
        <w:rPr>
          <w:rFonts w:eastAsia="Times New Roman"/>
          <w:i/>
          <w:lang w:eastAsia="ja-JP"/>
        </w:rPr>
        <w:t xml:space="preserve"> </w:t>
      </w:r>
      <w:r w:rsidRPr="00E95FD7">
        <w:rPr>
          <w:rFonts w:eastAsia="Times New Roman"/>
          <w:lang w:eastAsia="ja-JP"/>
        </w:rPr>
        <w:t xml:space="preserve">for this </w:t>
      </w:r>
      <w:proofErr w:type="spellStart"/>
      <w:r w:rsidRPr="00E95FD7">
        <w:rPr>
          <w:rFonts w:eastAsia="Times New Roman"/>
          <w:i/>
          <w:lang w:eastAsia="ja-JP"/>
        </w:rPr>
        <w:t>measId</w:t>
      </w:r>
      <w:proofErr w:type="spellEnd"/>
      <w:r w:rsidRPr="00E95FD7">
        <w:rPr>
          <w:rFonts w:eastAsia="Times New Roman"/>
          <w:lang w:eastAsia="ja-JP"/>
        </w:rPr>
        <w:t xml:space="preserve">, set the </w:t>
      </w:r>
      <w:proofErr w:type="spellStart"/>
      <w:r w:rsidRPr="00E95FD7">
        <w:rPr>
          <w:rFonts w:eastAsia="Times New Roman"/>
          <w:i/>
          <w:iCs/>
          <w:lang w:eastAsia="ja-JP"/>
        </w:rPr>
        <w:t>wlan-LocationInfo</w:t>
      </w:r>
      <w:proofErr w:type="spellEnd"/>
      <w:r w:rsidRPr="00E95FD7">
        <w:rPr>
          <w:rFonts w:eastAsia="Times New Roman"/>
          <w:i/>
          <w:iCs/>
          <w:lang w:eastAsia="ja-JP"/>
        </w:rPr>
        <w:t xml:space="preserve"> </w:t>
      </w:r>
      <w:r w:rsidRPr="00E95FD7">
        <w:rPr>
          <w:rFonts w:eastAsia="Times New Roman"/>
          <w:lang w:eastAsia="ja-JP"/>
        </w:rPr>
        <w:t xml:space="preserve">of the </w:t>
      </w:r>
      <w:proofErr w:type="spellStart"/>
      <w:r w:rsidRPr="00E95FD7">
        <w:rPr>
          <w:rFonts w:eastAsia="Times New Roman"/>
          <w:i/>
          <w:iCs/>
          <w:lang w:eastAsia="ja-JP"/>
        </w:rPr>
        <w:t>locationInfo</w:t>
      </w:r>
      <w:proofErr w:type="spellEnd"/>
      <w:r w:rsidRPr="00E95FD7">
        <w:rPr>
          <w:rFonts w:eastAsia="Times New Roman"/>
          <w:i/>
          <w:iCs/>
          <w:lang w:eastAsia="ja-JP"/>
        </w:rPr>
        <w:t xml:space="preserve"> </w:t>
      </w:r>
      <w:r w:rsidRPr="00E95FD7">
        <w:rPr>
          <w:rFonts w:eastAsia="Times New Roman"/>
          <w:lang w:eastAsia="ja-JP"/>
        </w:rPr>
        <w:t xml:space="preserve">in the </w:t>
      </w:r>
      <w:proofErr w:type="spellStart"/>
      <w:r w:rsidRPr="00E95FD7">
        <w:rPr>
          <w:rFonts w:eastAsia="Times New Roman"/>
          <w:i/>
          <w:lang w:eastAsia="ja-JP"/>
        </w:rPr>
        <w:t>measResults</w:t>
      </w:r>
      <w:proofErr w:type="spellEnd"/>
      <w:r w:rsidRPr="00E95FD7">
        <w:rPr>
          <w:rFonts w:eastAsia="Times New Roman"/>
          <w:i/>
          <w:lang w:eastAsia="ja-JP"/>
        </w:rPr>
        <w:t xml:space="preserve"> </w:t>
      </w:r>
      <w:r w:rsidRPr="00E95FD7">
        <w:rPr>
          <w:rFonts w:eastAsia="Times New Roman"/>
          <w:lang w:eastAsia="ja-JP"/>
        </w:rPr>
        <w:t>as follows:</w:t>
      </w:r>
    </w:p>
    <w:p w14:paraId="53115A33"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proofErr w:type="spellStart"/>
      <w:r w:rsidRPr="00E95FD7">
        <w:rPr>
          <w:rFonts w:eastAsia="Times New Roman"/>
          <w:i/>
          <w:iCs/>
          <w:lang w:eastAsia="ja-JP"/>
        </w:rPr>
        <w:t>LogMeasResultWLAN</w:t>
      </w:r>
      <w:proofErr w:type="spellEnd"/>
      <w:r w:rsidRPr="00E95FD7">
        <w:rPr>
          <w:rFonts w:eastAsia="Times New Roman"/>
          <w:lang w:eastAsia="ja-JP"/>
        </w:rPr>
        <w:t>, in order of decreasing RSSI for WLAN APs;</w:t>
      </w:r>
    </w:p>
    <w:p w14:paraId="5BBE40B3"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iCs/>
          <w:lang w:eastAsia="ja-JP"/>
        </w:rPr>
        <w:t>includeBT-Meas</w:t>
      </w:r>
      <w:proofErr w:type="spellEnd"/>
      <w:r w:rsidRPr="00E95FD7">
        <w:rPr>
          <w:rFonts w:eastAsia="Times New Roman"/>
          <w:i/>
          <w:iCs/>
          <w:lang w:eastAsia="ja-JP"/>
        </w:rPr>
        <w:t xml:space="preserve"> </w:t>
      </w:r>
      <w:r w:rsidRPr="00E95FD7">
        <w:rPr>
          <w:rFonts w:eastAsia="Times New Roman"/>
          <w:lang w:eastAsia="ja-JP"/>
        </w:rPr>
        <w:t xml:space="preserve">is configured in the corresponding </w:t>
      </w:r>
      <w:proofErr w:type="spellStart"/>
      <w:r w:rsidRPr="00E95FD7">
        <w:rPr>
          <w:rFonts w:eastAsia="Times New Roman"/>
          <w:i/>
          <w:iCs/>
          <w:lang w:eastAsia="ja-JP"/>
        </w:rPr>
        <w:t>reportConfig</w:t>
      </w:r>
      <w:proofErr w:type="spellEnd"/>
      <w:r w:rsidRPr="00E95FD7">
        <w:rPr>
          <w:rFonts w:eastAsia="Times New Roman"/>
          <w:i/>
          <w:iCs/>
          <w:lang w:eastAsia="ja-JP"/>
        </w:rPr>
        <w:t xml:space="preserve"> </w:t>
      </w:r>
      <w:r w:rsidRPr="00E95FD7">
        <w:rPr>
          <w:rFonts w:eastAsia="Times New Roman"/>
          <w:lang w:eastAsia="ja-JP"/>
        </w:rPr>
        <w:t xml:space="preserve">for this </w:t>
      </w:r>
      <w:proofErr w:type="spellStart"/>
      <w:r w:rsidRPr="00E95FD7">
        <w:rPr>
          <w:rFonts w:eastAsia="Times New Roman"/>
          <w:i/>
          <w:lang w:eastAsia="ja-JP"/>
        </w:rPr>
        <w:t>measId</w:t>
      </w:r>
      <w:proofErr w:type="spellEnd"/>
      <w:r w:rsidRPr="00E95FD7">
        <w:rPr>
          <w:rFonts w:eastAsia="Times New Roman"/>
          <w:lang w:eastAsia="ja-JP"/>
        </w:rPr>
        <w:t xml:space="preserve">, set the </w:t>
      </w:r>
      <w:r w:rsidRPr="00E95FD7">
        <w:rPr>
          <w:rFonts w:eastAsia="Times New Roman"/>
          <w:i/>
          <w:lang w:eastAsia="ja-JP"/>
        </w:rPr>
        <w:t>BT-</w:t>
      </w:r>
      <w:proofErr w:type="spellStart"/>
      <w:r w:rsidRPr="00E95FD7">
        <w:rPr>
          <w:rFonts w:eastAsia="Times New Roman"/>
          <w:i/>
          <w:lang w:eastAsia="ja-JP"/>
        </w:rPr>
        <w:t>LocationInfo</w:t>
      </w:r>
      <w:proofErr w:type="spellEnd"/>
      <w:r w:rsidRPr="00E95FD7">
        <w:rPr>
          <w:rFonts w:eastAsia="Times New Roman"/>
          <w:i/>
          <w:lang w:eastAsia="ja-JP"/>
        </w:rPr>
        <w:t xml:space="preserve"> </w:t>
      </w:r>
      <w:r w:rsidRPr="00E95FD7">
        <w:rPr>
          <w:rFonts w:eastAsia="Times New Roman"/>
          <w:lang w:eastAsia="ja-JP"/>
        </w:rPr>
        <w:t xml:space="preserve">of the </w:t>
      </w:r>
      <w:proofErr w:type="spellStart"/>
      <w:r w:rsidRPr="00E95FD7">
        <w:rPr>
          <w:rFonts w:eastAsia="Times New Roman"/>
          <w:i/>
          <w:lang w:eastAsia="ja-JP"/>
        </w:rPr>
        <w:t>locationInfo</w:t>
      </w:r>
      <w:proofErr w:type="spellEnd"/>
      <w:r w:rsidRPr="00E95FD7">
        <w:rPr>
          <w:rFonts w:eastAsia="Times New Roman"/>
          <w:i/>
          <w:lang w:eastAsia="ja-JP"/>
        </w:rPr>
        <w:t xml:space="preserve"> </w:t>
      </w:r>
      <w:r w:rsidRPr="00E95FD7">
        <w:rPr>
          <w:rFonts w:eastAsia="Times New Roman"/>
          <w:lang w:eastAsia="ja-JP"/>
        </w:rPr>
        <w:t xml:space="preserve">in the </w:t>
      </w:r>
      <w:proofErr w:type="spellStart"/>
      <w:r w:rsidRPr="00E95FD7">
        <w:rPr>
          <w:rFonts w:eastAsia="Times New Roman"/>
          <w:i/>
          <w:lang w:eastAsia="ja-JP"/>
        </w:rPr>
        <w:t>measResults</w:t>
      </w:r>
      <w:proofErr w:type="spellEnd"/>
      <w:r w:rsidRPr="00E95FD7">
        <w:rPr>
          <w:rFonts w:eastAsia="Times New Roman"/>
          <w:i/>
          <w:lang w:eastAsia="ja-JP"/>
        </w:rPr>
        <w:t xml:space="preserve"> </w:t>
      </w:r>
      <w:r w:rsidRPr="00E95FD7">
        <w:rPr>
          <w:rFonts w:eastAsia="Times New Roman"/>
          <w:lang w:eastAsia="ja-JP"/>
        </w:rPr>
        <w:t>as follows:</w:t>
      </w:r>
    </w:p>
    <w:p w14:paraId="2CC4FBA1"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proofErr w:type="spellStart"/>
      <w:r w:rsidRPr="00E95FD7">
        <w:rPr>
          <w:rFonts w:eastAsia="Times New Roman"/>
          <w:i/>
          <w:lang w:eastAsia="ja-JP"/>
        </w:rPr>
        <w:t>LogMeasResultBT</w:t>
      </w:r>
      <w:proofErr w:type="spellEnd"/>
      <w:r w:rsidRPr="00E95FD7">
        <w:rPr>
          <w:rFonts w:eastAsia="Times New Roman"/>
          <w:lang w:eastAsia="ja-JP"/>
        </w:rPr>
        <w:t>, in order of decreasing RSSI for Bluetooth beacons;</w:t>
      </w:r>
    </w:p>
    <w:p w14:paraId="1BF618D8"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iCs/>
          <w:lang w:eastAsia="ja-JP"/>
        </w:rPr>
        <w:t>includeSensor-Meas</w:t>
      </w:r>
      <w:proofErr w:type="spellEnd"/>
      <w:r w:rsidRPr="00E95FD7">
        <w:rPr>
          <w:rFonts w:eastAsia="Times New Roman"/>
          <w:i/>
          <w:iCs/>
          <w:lang w:eastAsia="ja-JP"/>
        </w:rPr>
        <w:t xml:space="preserve"> </w:t>
      </w:r>
      <w:r w:rsidRPr="00E95FD7">
        <w:rPr>
          <w:rFonts w:eastAsia="Times New Roman"/>
          <w:lang w:eastAsia="ja-JP"/>
        </w:rPr>
        <w:t xml:space="preserve">is configured in the corresponding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 xml:space="preserve">, set the </w:t>
      </w:r>
      <w:r w:rsidRPr="00E95FD7">
        <w:rPr>
          <w:rFonts w:eastAsia="Times New Roman"/>
          <w:i/>
          <w:lang w:eastAsia="ja-JP"/>
        </w:rPr>
        <w:t>sensor-</w:t>
      </w:r>
      <w:proofErr w:type="spellStart"/>
      <w:r w:rsidRPr="00E95FD7">
        <w:rPr>
          <w:rFonts w:eastAsia="Times New Roman"/>
          <w:i/>
          <w:lang w:eastAsia="ja-JP"/>
        </w:rPr>
        <w:t>LocationInfo</w:t>
      </w:r>
      <w:proofErr w:type="spellEnd"/>
      <w:r w:rsidRPr="00E95FD7">
        <w:rPr>
          <w:rFonts w:eastAsia="Times New Roman"/>
          <w:i/>
          <w:lang w:eastAsia="ja-JP"/>
        </w:rPr>
        <w:t xml:space="preserve"> </w:t>
      </w:r>
      <w:r w:rsidRPr="00E95FD7">
        <w:rPr>
          <w:rFonts w:eastAsia="Times New Roman"/>
          <w:lang w:eastAsia="ja-JP"/>
        </w:rPr>
        <w:t xml:space="preserve">of the </w:t>
      </w:r>
      <w:proofErr w:type="spellStart"/>
      <w:r w:rsidRPr="00E95FD7">
        <w:rPr>
          <w:rFonts w:eastAsia="Times New Roman"/>
          <w:i/>
          <w:lang w:eastAsia="ja-JP"/>
        </w:rPr>
        <w:t>locationInfo</w:t>
      </w:r>
      <w:proofErr w:type="spellEnd"/>
      <w:r w:rsidRPr="00E95FD7">
        <w:rPr>
          <w:rFonts w:eastAsia="Times New Roman"/>
          <w:i/>
          <w:lang w:eastAsia="ja-JP"/>
        </w:rPr>
        <w:t xml:space="preserve"> </w:t>
      </w:r>
      <w:r w:rsidRPr="00E95FD7">
        <w:rPr>
          <w:rFonts w:eastAsia="Times New Roman"/>
          <w:lang w:eastAsia="ja-JP"/>
        </w:rPr>
        <w:t xml:space="preserve">in the </w:t>
      </w:r>
      <w:proofErr w:type="spellStart"/>
      <w:r w:rsidRPr="00E95FD7">
        <w:rPr>
          <w:rFonts w:eastAsia="Times New Roman"/>
          <w:i/>
          <w:lang w:eastAsia="ja-JP"/>
        </w:rPr>
        <w:t>measResults</w:t>
      </w:r>
      <w:proofErr w:type="spellEnd"/>
      <w:r w:rsidRPr="00E95FD7">
        <w:rPr>
          <w:rFonts w:eastAsia="Times New Roman"/>
          <w:i/>
          <w:lang w:eastAsia="ja-JP"/>
        </w:rPr>
        <w:t xml:space="preserve"> </w:t>
      </w:r>
      <w:r w:rsidRPr="00E95FD7">
        <w:rPr>
          <w:rFonts w:eastAsia="Times New Roman"/>
          <w:lang w:eastAsia="ja-JP"/>
        </w:rPr>
        <w:t>as follows:</w:t>
      </w:r>
    </w:p>
    <w:p w14:paraId="4B23E9A4"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sensor-</w:t>
      </w:r>
      <w:proofErr w:type="spellStart"/>
      <w:r w:rsidRPr="00E95FD7">
        <w:rPr>
          <w:rFonts w:eastAsia="Times New Roman"/>
          <w:i/>
          <w:iCs/>
          <w:lang w:eastAsia="ja-JP"/>
        </w:rPr>
        <w:t>MeasurementInformation</w:t>
      </w:r>
      <w:proofErr w:type="spellEnd"/>
      <w:r w:rsidRPr="00E95FD7">
        <w:rPr>
          <w:rFonts w:eastAsia="Times New Roman"/>
          <w:lang w:eastAsia="ja-JP"/>
        </w:rPr>
        <w:t>;</w:t>
      </w:r>
    </w:p>
    <w:p w14:paraId="3BC703E2" w14:textId="77777777" w:rsidR="007767A8" w:rsidRPr="00E95FD7" w:rsidRDefault="007767A8" w:rsidP="007767A8">
      <w:pPr>
        <w:overflowPunct w:val="0"/>
        <w:autoSpaceDE w:val="0"/>
        <w:autoSpaceDN w:val="0"/>
        <w:adjustRightInd w:val="0"/>
        <w:ind w:left="851" w:hanging="284"/>
        <w:rPr>
          <w:rFonts w:eastAsia="Times New Roman"/>
          <w:i/>
          <w:lang w:eastAsia="ja-JP"/>
        </w:rPr>
      </w:pPr>
      <w:r w:rsidRPr="00E95FD7">
        <w:rPr>
          <w:rFonts w:eastAsia="Times New Roman"/>
          <w:lang w:eastAsia="ja-JP"/>
        </w:rPr>
        <w:t>2&gt;</w:t>
      </w:r>
      <w:r w:rsidRPr="00E95FD7">
        <w:rPr>
          <w:rFonts w:eastAsia="Times New Roman"/>
          <w:lang w:eastAsia="ja-JP"/>
        </w:rPr>
        <w:tab/>
        <w:t xml:space="preserve">if available, include the </w:t>
      </w:r>
      <w:r w:rsidRPr="00E95FD7">
        <w:rPr>
          <w:rFonts w:eastAsia="Times New Roman"/>
          <w:i/>
          <w:iCs/>
          <w:lang w:eastAsia="ja-JP"/>
        </w:rPr>
        <w:t>sensor-</w:t>
      </w:r>
      <w:proofErr w:type="spellStart"/>
      <w:r w:rsidRPr="00E95FD7">
        <w:rPr>
          <w:rFonts w:eastAsia="Times New Roman"/>
          <w:i/>
          <w:iCs/>
          <w:lang w:eastAsia="ja-JP"/>
        </w:rPr>
        <w:t>MotionInformation</w:t>
      </w:r>
      <w:proofErr w:type="spellEnd"/>
      <w:r w:rsidRPr="00E95FD7">
        <w:rPr>
          <w:rFonts w:eastAsia="Times New Roman"/>
          <w:lang w:eastAsia="ja-JP"/>
        </w:rPr>
        <w:t>;</w:t>
      </w:r>
    </w:p>
    <w:p w14:paraId="5CECBDA1"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there is at least one </w:t>
      </w:r>
      <w:r w:rsidRPr="00E95FD7">
        <w:rPr>
          <w:rFonts w:eastAsia="Times New Roman"/>
          <w:lang w:eastAsia="zh-CN"/>
        </w:rPr>
        <w:t xml:space="preserve">applicable </w:t>
      </w:r>
      <w:r w:rsidRPr="00E95FD7">
        <w:rPr>
          <w:rFonts w:eastAsia="Times New Roman"/>
          <w:lang w:eastAsia="ja-JP"/>
        </w:rPr>
        <w:t xml:space="preserve">transmission resource pool for NR </w:t>
      </w:r>
      <w:proofErr w:type="spellStart"/>
      <w:r w:rsidRPr="00E95FD7">
        <w:rPr>
          <w:rFonts w:eastAsia="Times New Roman"/>
          <w:lang w:eastAsia="ja-JP"/>
        </w:rPr>
        <w:t>sidelink</w:t>
      </w:r>
      <w:proofErr w:type="spellEnd"/>
      <w:r w:rsidRPr="00E95FD7">
        <w:rPr>
          <w:rFonts w:eastAsia="Times New Roman"/>
          <w:lang w:eastAsia="ja-JP"/>
        </w:rPr>
        <w:t xml:space="preserve"> communication/discovery (for </w:t>
      </w:r>
      <w:proofErr w:type="spellStart"/>
      <w:r w:rsidRPr="00E95FD7">
        <w:rPr>
          <w:rFonts w:eastAsia="Times New Roman"/>
          <w:i/>
          <w:iCs/>
          <w:lang w:eastAsia="ja-JP"/>
        </w:rPr>
        <w:t>measResultsSL</w:t>
      </w:r>
      <w:proofErr w:type="spellEnd"/>
      <w:r w:rsidRPr="00E95FD7">
        <w:rPr>
          <w:rFonts w:eastAsia="Times New Roman"/>
          <w:lang w:eastAsia="ja-JP"/>
        </w:rPr>
        <w:t>):</w:t>
      </w:r>
    </w:p>
    <w:p w14:paraId="0133C31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ko-KR"/>
        </w:rPr>
        <w:t>2&gt;</w:t>
      </w:r>
      <w:r w:rsidRPr="00E95FD7">
        <w:rPr>
          <w:rFonts w:eastAsia="Times New Roman"/>
          <w:lang w:eastAsia="ko-KR"/>
        </w:rPr>
        <w:tab/>
        <w:t xml:space="preserve">set the </w:t>
      </w:r>
      <w:proofErr w:type="spellStart"/>
      <w:r w:rsidRPr="00E95FD7">
        <w:rPr>
          <w:rFonts w:eastAsia="Times New Roman"/>
          <w:i/>
          <w:lang w:eastAsia="ja-JP"/>
        </w:rPr>
        <w:t>measResultsListSL</w:t>
      </w:r>
      <w:proofErr w:type="spellEnd"/>
      <w:r w:rsidRPr="00E95FD7">
        <w:rPr>
          <w:rFonts w:eastAsia="Times New Roman"/>
          <w:lang w:eastAsia="ko-KR"/>
        </w:rPr>
        <w:t xml:space="preserve"> to include the </w:t>
      </w:r>
      <w:r w:rsidRPr="00E95FD7">
        <w:rPr>
          <w:rFonts w:eastAsia="Times New Roman"/>
          <w:lang w:eastAsia="zh-CN"/>
        </w:rPr>
        <w:t xml:space="preserve">CBR measurement results </w:t>
      </w:r>
      <w:r w:rsidRPr="00E95FD7">
        <w:rPr>
          <w:rFonts w:eastAsia="Times New Roman"/>
          <w:lang w:eastAsia="ko-KR"/>
        </w:rPr>
        <w:t>in accordance with the following:</w:t>
      </w:r>
    </w:p>
    <w:p w14:paraId="39D0685B"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ko-KR"/>
        </w:rPr>
        <w:t>3&gt;</w:t>
      </w:r>
      <w:r w:rsidRPr="00E95FD7">
        <w:rPr>
          <w:rFonts w:eastAsia="Times New Roman"/>
          <w:lang w:eastAsia="ko-KR"/>
        </w:rPr>
        <w:tab/>
        <w:t xml:space="preserve">if the </w:t>
      </w:r>
      <w:proofErr w:type="spellStart"/>
      <w:r w:rsidRPr="00E95FD7">
        <w:rPr>
          <w:rFonts w:eastAsia="Times New Roman"/>
          <w:i/>
          <w:iCs/>
          <w:lang w:eastAsia="ko-KR"/>
        </w:rPr>
        <w:t>reportType</w:t>
      </w:r>
      <w:proofErr w:type="spellEnd"/>
      <w:r w:rsidRPr="00E95FD7">
        <w:rPr>
          <w:rFonts w:eastAsia="Times New Roman"/>
          <w:lang w:eastAsia="ko-KR"/>
        </w:rPr>
        <w:t xml:space="preserve"> is set to </w:t>
      </w:r>
      <w:proofErr w:type="spellStart"/>
      <w:r w:rsidRPr="00E95FD7">
        <w:rPr>
          <w:rFonts w:eastAsia="Times New Roman"/>
          <w:i/>
          <w:iCs/>
          <w:lang w:eastAsia="ko-KR"/>
        </w:rPr>
        <w:t>eventTriggered</w:t>
      </w:r>
      <w:proofErr w:type="spellEnd"/>
      <w:r w:rsidRPr="00E95FD7">
        <w:rPr>
          <w:rFonts w:eastAsia="Times New Roman"/>
          <w:lang w:eastAsia="ko-KR"/>
        </w:rPr>
        <w:t>:</w:t>
      </w:r>
    </w:p>
    <w:p w14:paraId="0B402F79"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include the </w:t>
      </w:r>
      <w:r w:rsidRPr="00E95FD7">
        <w:rPr>
          <w:rFonts w:eastAsia="Times New Roman"/>
          <w:lang w:eastAsia="zh-CN"/>
        </w:rPr>
        <w:t>transmission resource pools</w:t>
      </w:r>
      <w:r w:rsidRPr="00E95FD7">
        <w:rPr>
          <w:rFonts w:eastAsia="Times New Roman"/>
          <w:lang w:eastAsia="ja-JP"/>
        </w:rPr>
        <w:t xml:space="preserve"> included in the </w:t>
      </w:r>
      <w:proofErr w:type="spellStart"/>
      <w:r w:rsidRPr="00E95FD7">
        <w:rPr>
          <w:rFonts w:eastAsia="Times New Roman"/>
          <w:i/>
          <w:lang w:eastAsia="zh-CN"/>
        </w:rPr>
        <w:t>pool</w:t>
      </w:r>
      <w:r w:rsidRPr="00E95FD7">
        <w:rPr>
          <w:rFonts w:eastAsia="Times New Roman"/>
          <w:i/>
          <w:lang w:eastAsia="ja-JP"/>
        </w:rPr>
        <w:t>sTriggeredList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3869EDAE" w14:textId="77777777" w:rsidR="007767A8" w:rsidRPr="00E95FD7" w:rsidRDefault="007767A8" w:rsidP="007767A8">
      <w:pPr>
        <w:overflowPunct w:val="0"/>
        <w:autoSpaceDE w:val="0"/>
        <w:autoSpaceDN w:val="0"/>
        <w:adjustRightInd w:val="0"/>
        <w:ind w:left="1135" w:hanging="284"/>
        <w:rPr>
          <w:rFonts w:eastAsia="Times New Roman"/>
          <w:lang w:eastAsia="ko-KR"/>
        </w:rPr>
      </w:pPr>
      <w:r w:rsidRPr="00E95FD7">
        <w:rPr>
          <w:rFonts w:eastAsia="Times New Roman"/>
          <w:lang w:eastAsia="ja-JP"/>
        </w:rPr>
        <w:t>3&gt;</w:t>
      </w:r>
      <w:r w:rsidRPr="00E95FD7">
        <w:rPr>
          <w:rFonts w:eastAsia="Times New Roman"/>
          <w:lang w:eastAsia="ja-JP"/>
        </w:rPr>
        <w:tab/>
      </w:r>
      <w:r w:rsidRPr="00E95FD7">
        <w:rPr>
          <w:rFonts w:eastAsia="Times New Roman"/>
          <w:lang w:eastAsia="ko-KR"/>
        </w:rPr>
        <w:t>else:</w:t>
      </w:r>
    </w:p>
    <w:p w14:paraId="52CFF2F1" w14:textId="77777777" w:rsidR="007767A8" w:rsidRPr="00E95FD7" w:rsidRDefault="007767A8" w:rsidP="007767A8">
      <w:pPr>
        <w:overflowPunct w:val="0"/>
        <w:autoSpaceDE w:val="0"/>
        <w:autoSpaceDN w:val="0"/>
        <w:adjustRightInd w:val="0"/>
        <w:ind w:left="1418" w:hanging="284"/>
        <w:rPr>
          <w:rFonts w:eastAsia="Times New Roman"/>
          <w:lang w:eastAsia="ko-KR"/>
        </w:rPr>
      </w:pPr>
      <w:r w:rsidRPr="00E95FD7">
        <w:rPr>
          <w:rFonts w:eastAsia="Times New Roman"/>
          <w:lang w:eastAsia="ko-KR"/>
        </w:rPr>
        <w:t>4&gt;</w:t>
      </w:r>
      <w:r w:rsidRPr="00E95FD7">
        <w:rPr>
          <w:rFonts w:eastAsia="Times New Roman"/>
          <w:lang w:eastAsia="ko-KR"/>
        </w:rPr>
        <w:tab/>
        <w:t xml:space="preserve">include the applicable </w:t>
      </w:r>
      <w:r w:rsidRPr="00E95FD7">
        <w:rPr>
          <w:rFonts w:eastAsia="Times New Roman"/>
          <w:lang w:eastAsia="zh-CN"/>
        </w:rPr>
        <w:t>transmission resource pools</w:t>
      </w:r>
      <w:r w:rsidRPr="00E95FD7">
        <w:rPr>
          <w:rFonts w:eastAsia="Times New Roman"/>
          <w:lang w:eastAsia="ko-KR"/>
        </w:rPr>
        <w:t xml:space="preserve"> </w:t>
      </w:r>
      <w:r w:rsidRPr="00E95FD7">
        <w:rPr>
          <w:rFonts w:eastAsia="Times New Roman"/>
          <w:lang w:eastAsia="ja-JP"/>
        </w:rPr>
        <w:t>for which the new measurement results became available since the last periodical reporting or since the measurement was initiated or reset</w:t>
      </w:r>
      <w:r w:rsidRPr="00E95FD7">
        <w:rPr>
          <w:rFonts w:eastAsia="Times New Roman"/>
          <w:lang w:eastAsia="ko-KR"/>
        </w:rPr>
        <w:t>;</w:t>
      </w:r>
    </w:p>
    <w:p w14:paraId="0EA7F360"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ko-KR"/>
        </w:rPr>
        <w:t>3&gt;</w:t>
      </w:r>
      <w:r w:rsidRPr="00E95FD7">
        <w:rPr>
          <w:rFonts w:eastAsia="Times New Roman"/>
          <w:lang w:eastAsia="ko-KR"/>
        </w:rPr>
        <w:tab/>
        <w:t xml:space="preserve">if the corresponding </w:t>
      </w:r>
      <w:proofErr w:type="spellStart"/>
      <w:r w:rsidRPr="00E95FD7">
        <w:rPr>
          <w:rFonts w:eastAsia="Times New Roman"/>
          <w:i/>
          <w:lang w:eastAsia="ko-KR"/>
        </w:rPr>
        <w:t>measObject</w:t>
      </w:r>
      <w:proofErr w:type="spellEnd"/>
      <w:r w:rsidRPr="00E95FD7">
        <w:rPr>
          <w:rFonts w:eastAsia="Times New Roman"/>
          <w:lang w:eastAsia="ko-KR"/>
        </w:rPr>
        <w:t xml:space="preserve"> concerns NR </w:t>
      </w:r>
      <w:proofErr w:type="spellStart"/>
      <w:r w:rsidRPr="00E95FD7">
        <w:rPr>
          <w:rFonts w:eastAsia="Times New Roman"/>
          <w:lang w:eastAsia="ko-KR"/>
        </w:rPr>
        <w:t>sidelink</w:t>
      </w:r>
      <w:proofErr w:type="spellEnd"/>
      <w:r w:rsidRPr="00E95FD7">
        <w:rPr>
          <w:rFonts w:eastAsia="Times New Roman"/>
          <w:lang w:eastAsia="ko-KR"/>
        </w:rPr>
        <w:t xml:space="preserve"> communication/discovery, then </w:t>
      </w:r>
      <w:r w:rsidRPr="00E95FD7">
        <w:rPr>
          <w:rFonts w:eastAsia="Times New Roman"/>
          <w:lang w:eastAsia="ja-JP"/>
        </w:rPr>
        <w:t xml:space="preserve">for each </w:t>
      </w:r>
      <w:r w:rsidRPr="00E95FD7">
        <w:rPr>
          <w:rFonts w:eastAsia="Times New Roman"/>
          <w:lang w:eastAsia="ko-KR"/>
        </w:rPr>
        <w:t>transmission</w:t>
      </w:r>
      <w:r w:rsidRPr="00E95FD7">
        <w:rPr>
          <w:rFonts w:eastAsia="Times New Roman"/>
          <w:lang w:eastAsia="zh-CN"/>
        </w:rPr>
        <w:t xml:space="preserve"> </w:t>
      </w:r>
      <w:r w:rsidRPr="00E95FD7">
        <w:rPr>
          <w:rFonts w:eastAsia="Times New Roman"/>
          <w:lang w:eastAsia="ja-JP"/>
        </w:rPr>
        <w:t>resource pool to be reported:</w:t>
      </w:r>
    </w:p>
    <w:p w14:paraId="5C306BF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r>
      <w:r w:rsidRPr="00E95FD7">
        <w:rPr>
          <w:rFonts w:eastAsia="Times New Roman"/>
          <w:lang w:eastAsia="zh-CN"/>
        </w:rPr>
        <w:t>set</w:t>
      </w:r>
      <w:r w:rsidRPr="00E95FD7">
        <w:rPr>
          <w:rFonts w:eastAsia="Times New Roman"/>
          <w:lang w:eastAsia="ja-JP"/>
        </w:rPr>
        <w:t xml:space="preserve"> the </w:t>
      </w:r>
      <w:proofErr w:type="spellStart"/>
      <w:r w:rsidRPr="00E95FD7">
        <w:rPr>
          <w:rFonts w:eastAsia="Times New Roman"/>
          <w:i/>
          <w:lang w:eastAsia="ja-JP"/>
        </w:rPr>
        <w:t>sl-poolReportIdentity</w:t>
      </w:r>
      <w:proofErr w:type="spellEnd"/>
      <w:r w:rsidRPr="00E95FD7">
        <w:rPr>
          <w:rFonts w:eastAsia="Times New Roman"/>
          <w:lang w:eastAsia="ja-JP"/>
        </w:rPr>
        <w:t xml:space="preserve"> to the identity of this transmission resource pool;</w:t>
      </w:r>
    </w:p>
    <w:p w14:paraId="48AA9E26"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set the </w:t>
      </w:r>
      <w:proofErr w:type="spellStart"/>
      <w:r w:rsidRPr="00E95FD7">
        <w:rPr>
          <w:rFonts w:eastAsia="Times New Roman"/>
          <w:i/>
          <w:lang w:eastAsia="ja-JP"/>
        </w:rPr>
        <w:t>sl</w:t>
      </w:r>
      <w:proofErr w:type="spellEnd"/>
      <w:r w:rsidRPr="00E95FD7">
        <w:rPr>
          <w:rFonts w:eastAsia="Times New Roman"/>
          <w:i/>
          <w:lang w:eastAsia="ja-JP"/>
        </w:rPr>
        <w:t>-CBR-</w:t>
      </w:r>
      <w:proofErr w:type="spellStart"/>
      <w:r w:rsidRPr="00E95FD7">
        <w:rPr>
          <w:rFonts w:eastAsia="Times New Roman"/>
          <w:i/>
          <w:lang w:eastAsia="ja-JP"/>
        </w:rPr>
        <w:t>ResultsNR</w:t>
      </w:r>
      <w:proofErr w:type="spellEnd"/>
      <w:r w:rsidRPr="00E95FD7">
        <w:rPr>
          <w:rFonts w:eastAsia="Times New Roman"/>
          <w:i/>
          <w:lang w:eastAsia="ja-JP"/>
        </w:rPr>
        <w:t xml:space="preserve"> </w:t>
      </w:r>
      <w:r w:rsidRPr="00E95FD7">
        <w:rPr>
          <w:rFonts w:eastAsia="Times New Roman"/>
          <w:lang w:eastAsia="ja-JP"/>
        </w:rPr>
        <w:t>to</w:t>
      </w:r>
      <w:r w:rsidRPr="00E95FD7">
        <w:rPr>
          <w:rFonts w:eastAsia="Times New Roman"/>
          <w:lang w:eastAsia="zh-CN"/>
        </w:rPr>
        <w:t xml:space="preserve"> the CBR </w:t>
      </w:r>
      <w:r w:rsidRPr="00E95FD7">
        <w:rPr>
          <w:rFonts w:eastAsia="Times New Roman"/>
          <w:lang w:eastAsia="ja-JP"/>
        </w:rPr>
        <w:t>measurement</w:t>
      </w:r>
      <w:r w:rsidRPr="00E95FD7">
        <w:rPr>
          <w:rFonts w:eastAsia="Times New Roman"/>
          <w:lang w:eastAsia="zh-CN"/>
        </w:rPr>
        <w:t xml:space="preserve"> results on PSSCH and PSCCH of this transmission resource pool provided by lower layers, if available</w:t>
      </w:r>
      <w:r w:rsidRPr="00E95FD7">
        <w:rPr>
          <w:rFonts w:eastAsia="Times New Roman"/>
          <w:lang w:eastAsia="ja-JP"/>
        </w:rPr>
        <w:t>;</w:t>
      </w:r>
    </w:p>
    <w:p w14:paraId="5481F337" w14:textId="77777777" w:rsidR="007767A8" w:rsidRPr="00E95FD7" w:rsidRDefault="007767A8" w:rsidP="007767A8">
      <w:pPr>
        <w:keepLines/>
        <w:overflowPunct w:val="0"/>
        <w:autoSpaceDE w:val="0"/>
        <w:autoSpaceDN w:val="0"/>
        <w:adjustRightInd w:val="0"/>
        <w:ind w:left="1135" w:hanging="851"/>
        <w:rPr>
          <w:rFonts w:eastAsia="Times New Roman"/>
          <w:lang w:eastAsia="ja-JP"/>
        </w:rPr>
      </w:pPr>
      <w:r w:rsidRPr="00E95FD7">
        <w:rPr>
          <w:rFonts w:eastAsia="Times New Roman"/>
          <w:lang w:eastAsia="ja-JP"/>
        </w:rPr>
        <w:t>NOTE 1:</w:t>
      </w:r>
      <w:r w:rsidRPr="00E95FD7">
        <w:rPr>
          <w:rFonts w:eastAsia="Times New Roman"/>
          <w:lang w:eastAsia="ja-JP"/>
        </w:rPr>
        <w:tab/>
        <w:t>Void.</w:t>
      </w:r>
    </w:p>
    <w:p w14:paraId="185C75E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lastRenderedPageBreak/>
        <w:t>1&gt;</w:t>
      </w:r>
      <w:r w:rsidRPr="00E95FD7">
        <w:rPr>
          <w:rFonts w:eastAsia="Times New Roman"/>
          <w:lang w:eastAsia="ja-JP"/>
        </w:rPr>
        <w:tab/>
        <w:t>if there is at least one applicable CLI measurement resource to report:</w:t>
      </w:r>
    </w:p>
    <w:p w14:paraId="2E23C821"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proofErr w:type="spellStart"/>
      <w:r w:rsidRPr="00E95FD7">
        <w:rPr>
          <w:rFonts w:eastAsia="Times New Roman"/>
          <w:i/>
          <w:lang w:eastAsia="ja-JP"/>
        </w:rPr>
        <w:t>reportType</w:t>
      </w:r>
      <w:proofErr w:type="spellEnd"/>
      <w:r w:rsidRPr="00E95FD7">
        <w:rPr>
          <w:rFonts w:eastAsia="Times New Roman"/>
          <w:lang w:eastAsia="ja-JP"/>
        </w:rPr>
        <w:t xml:space="preserve"> is set to </w:t>
      </w:r>
      <w:r w:rsidRPr="00E95FD7">
        <w:rPr>
          <w:rFonts w:eastAsia="Times New Roman"/>
          <w:i/>
          <w:lang w:eastAsia="ja-JP"/>
        </w:rPr>
        <w:t>cli-</w:t>
      </w:r>
      <w:proofErr w:type="spellStart"/>
      <w:r w:rsidRPr="00E95FD7">
        <w:rPr>
          <w:rFonts w:eastAsia="Times New Roman"/>
          <w:i/>
          <w:lang w:eastAsia="ja-JP"/>
        </w:rPr>
        <w:t>EventTriggered</w:t>
      </w:r>
      <w:proofErr w:type="spellEnd"/>
      <w:r w:rsidRPr="00E95FD7">
        <w:rPr>
          <w:rFonts w:eastAsia="Times New Roman"/>
          <w:lang w:eastAsia="ja-JP"/>
        </w:rPr>
        <w:t xml:space="preserve"> or </w:t>
      </w:r>
      <w:r w:rsidRPr="00E95FD7">
        <w:rPr>
          <w:rFonts w:eastAsia="Times New Roman"/>
          <w:i/>
          <w:lang w:eastAsia="ja-JP"/>
        </w:rPr>
        <w:t>cli-Periodical</w:t>
      </w:r>
      <w:r w:rsidRPr="00E95FD7">
        <w:rPr>
          <w:rFonts w:eastAsia="Times New Roman"/>
          <w:lang w:eastAsia="ja-JP"/>
        </w:rPr>
        <w:t>:</w:t>
      </w:r>
    </w:p>
    <w:p w14:paraId="2DC1701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set the </w:t>
      </w:r>
      <w:proofErr w:type="spellStart"/>
      <w:r w:rsidRPr="00E95FD7">
        <w:rPr>
          <w:rFonts w:eastAsia="Times New Roman"/>
          <w:i/>
          <w:lang w:eastAsia="ja-JP"/>
        </w:rPr>
        <w:t>measResultCLI</w:t>
      </w:r>
      <w:proofErr w:type="spellEnd"/>
      <w:r w:rsidRPr="00E95FD7">
        <w:rPr>
          <w:rFonts w:eastAsia="Times New Roman"/>
          <w:lang w:eastAsia="ja-JP"/>
        </w:rPr>
        <w:t xml:space="preserve"> to include the most interfering SRS resources or most interfering CLI-RSSI resources up to </w:t>
      </w:r>
      <w:proofErr w:type="spellStart"/>
      <w:r w:rsidRPr="00E95FD7">
        <w:rPr>
          <w:rFonts w:eastAsia="Times New Roman"/>
          <w:i/>
          <w:lang w:eastAsia="ja-JP"/>
        </w:rPr>
        <w:t>maxReportCLI</w:t>
      </w:r>
      <w:proofErr w:type="spellEnd"/>
      <w:r w:rsidRPr="00E95FD7">
        <w:rPr>
          <w:rFonts w:eastAsia="Times New Roman"/>
          <w:lang w:eastAsia="ja-JP"/>
        </w:rPr>
        <w:t xml:space="preserve"> in accordance with the following:</w:t>
      </w:r>
    </w:p>
    <w:p w14:paraId="70F5A427"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if the </w:t>
      </w:r>
      <w:proofErr w:type="spellStart"/>
      <w:r w:rsidRPr="00E95FD7">
        <w:rPr>
          <w:rFonts w:eastAsia="Times New Roman"/>
          <w:i/>
          <w:lang w:eastAsia="ja-JP"/>
        </w:rPr>
        <w:t>reportType</w:t>
      </w:r>
      <w:proofErr w:type="spellEnd"/>
      <w:r w:rsidRPr="00E95FD7">
        <w:rPr>
          <w:rFonts w:eastAsia="Times New Roman"/>
          <w:lang w:eastAsia="ja-JP"/>
        </w:rPr>
        <w:t xml:space="preserve"> is set to </w:t>
      </w:r>
      <w:r w:rsidRPr="00E95FD7">
        <w:rPr>
          <w:rFonts w:eastAsia="Times New Roman"/>
          <w:i/>
          <w:lang w:eastAsia="ja-JP"/>
        </w:rPr>
        <w:t>cli-</w:t>
      </w:r>
      <w:proofErr w:type="spellStart"/>
      <w:r w:rsidRPr="00E95FD7">
        <w:rPr>
          <w:rFonts w:eastAsia="Times New Roman"/>
          <w:i/>
          <w:lang w:eastAsia="ja-JP"/>
        </w:rPr>
        <w:t>EventTriggered</w:t>
      </w:r>
      <w:proofErr w:type="spellEnd"/>
      <w:r w:rsidRPr="00E95FD7">
        <w:rPr>
          <w:rFonts w:eastAsia="Times New Roman"/>
          <w:lang w:eastAsia="ja-JP"/>
        </w:rPr>
        <w:t>:</w:t>
      </w:r>
    </w:p>
    <w:p w14:paraId="1AA753CC"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trigger quantity is set to </w:t>
      </w:r>
      <w:proofErr w:type="spellStart"/>
      <w:r w:rsidRPr="00E95FD7">
        <w:rPr>
          <w:rFonts w:eastAsia="Times New Roman"/>
          <w:i/>
          <w:lang w:eastAsia="ja-JP"/>
        </w:rPr>
        <w:t>srs</w:t>
      </w:r>
      <w:proofErr w:type="spellEnd"/>
      <w:r w:rsidRPr="00E95FD7">
        <w:rPr>
          <w:rFonts w:eastAsia="Times New Roman"/>
          <w:i/>
          <w:lang w:eastAsia="ja-JP"/>
        </w:rPr>
        <w:t>-RSRP</w:t>
      </w:r>
      <w:r w:rsidRPr="00E95FD7">
        <w:rPr>
          <w:rFonts w:eastAsia="Times New Roman"/>
          <w:lang w:eastAsia="ja-JP"/>
        </w:rPr>
        <w:t xml:space="preserve"> i.e. </w:t>
      </w:r>
      <w:r w:rsidRPr="00E95FD7">
        <w:rPr>
          <w:rFonts w:eastAsia="Times New Roman"/>
          <w:i/>
          <w:lang w:eastAsia="ja-JP"/>
        </w:rPr>
        <w:t>i1-Threshold</w:t>
      </w:r>
      <w:r w:rsidRPr="00E95FD7">
        <w:rPr>
          <w:rFonts w:eastAsia="Times New Roman"/>
          <w:lang w:eastAsia="ja-JP"/>
        </w:rPr>
        <w:t xml:space="preserve"> is set to </w:t>
      </w:r>
      <w:proofErr w:type="spellStart"/>
      <w:r w:rsidRPr="00E95FD7">
        <w:rPr>
          <w:rFonts w:eastAsia="Times New Roman"/>
          <w:i/>
          <w:lang w:eastAsia="ja-JP"/>
        </w:rPr>
        <w:t>srs</w:t>
      </w:r>
      <w:proofErr w:type="spellEnd"/>
      <w:r w:rsidRPr="00E95FD7">
        <w:rPr>
          <w:rFonts w:eastAsia="Times New Roman"/>
          <w:i/>
          <w:lang w:eastAsia="ja-JP"/>
        </w:rPr>
        <w:t>-RSRP</w:t>
      </w:r>
      <w:r w:rsidRPr="00E95FD7">
        <w:rPr>
          <w:rFonts w:eastAsia="Times New Roman"/>
          <w:lang w:eastAsia="ja-JP"/>
        </w:rPr>
        <w:t>:</w:t>
      </w:r>
    </w:p>
    <w:p w14:paraId="204674AE"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SRS resource included in the </w:t>
      </w:r>
      <w:r w:rsidRPr="00E95FD7">
        <w:rPr>
          <w:rFonts w:eastAsia="Times New Roman"/>
          <w:i/>
          <w:lang w:eastAsia="ja-JP"/>
        </w:rPr>
        <w:t>cli-</w:t>
      </w:r>
      <w:proofErr w:type="spellStart"/>
      <w:r w:rsidRPr="00E95FD7">
        <w:rPr>
          <w:rFonts w:eastAsia="Times New Roman"/>
          <w:i/>
          <w:lang w:eastAsia="ja-JP"/>
        </w:rPr>
        <w:t>TriggeredList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49F6FA32"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trigger quantity is set to </w:t>
      </w:r>
      <w:r w:rsidRPr="00E95FD7">
        <w:rPr>
          <w:rFonts w:eastAsia="Times New Roman"/>
          <w:i/>
          <w:lang w:eastAsia="ja-JP"/>
        </w:rPr>
        <w:t>cli-RSSI</w:t>
      </w:r>
      <w:r w:rsidRPr="00E95FD7">
        <w:rPr>
          <w:rFonts w:eastAsia="Times New Roman"/>
          <w:lang w:eastAsia="ja-JP"/>
        </w:rPr>
        <w:t xml:space="preserve"> i.e. </w:t>
      </w:r>
      <w:r w:rsidRPr="00E95FD7">
        <w:rPr>
          <w:rFonts w:eastAsia="Times New Roman"/>
          <w:i/>
          <w:lang w:eastAsia="ja-JP"/>
        </w:rPr>
        <w:t xml:space="preserve">i1-Threshold </w:t>
      </w:r>
      <w:r w:rsidRPr="00E95FD7">
        <w:rPr>
          <w:rFonts w:eastAsia="Times New Roman"/>
          <w:lang w:eastAsia="ja-JP"/>
        </w:rPr>
        <w:t xml:space="preserve">is set to </w:t>
      </w:r>
      <w:r w:rsidRPr="00E95FD7">
        <w:rPr>
          <w:rFonts w:eastAsia="Times New Roman"/>
          <w:i/>
          <w:lang w:eastAsia="ja-JP"/>
        </w:rPr>
        <w:t>cli-RSSI</w:t>
      </w:r>
      <w:r w:rsidRPr="00E95FD7">
        <w:rPr>
          <w:rFonts w:eastAsia="Times New Roman"/>
          <w:lang w:eastAsia="ja-JP"/>
        </w:rPr>
        <w:t>:</w:t>
      </w:r>
    </w:p>
    <w:p w14:paraId="22E938D7"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 xml:space="preserve">include the CLI-RSSI resource included in the </w:t>
      </w:r>
      <w:r w:rsidRPr="00E95FD7">
        <w:rPr>
          <w:rFonts w:eastAsia="Times New Roman"/>
          <w:i/>
          <w:lang w:eastAsia="ja-JP"/>
        </w:rPr>
        <w:t>cli-</w:t>
      </w:r>
      <w:proofErr w:type="spellStart"/>
      <w:r w:rsidRPr="00E95FD7">
        <w:rPr>
          <w:rFonts w:eastAsia="Times New Roman"/>
          <w:i/>
          <w:lang w:eastAsia="ja-JP"/>
        </w:rPr>
        <w:t>TriggeredList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6836606D" w14:textId="77777777" w:rsidR="007767A8" w:rsidRPr="00E95FD7" w:rsidRDefault="007767A8" w:rsidP="007767A8">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else:</w:t>
      </w:r>
    </w:p>
    <w:p w14:paraId="091E2B0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if </w:t>
      </w:r>
      <w:proofErr w:type="spellStart"/>
      <w:r w:rsidRPr="00E95FD7">
        <w:rPr>
          <w:rFonts w:eastAsia="Times New Roman"/>
          <w:i/>
          <w:lang w:eastAsia="ja-JP"/>
        </w:rPr>
        <w:t>reportQuantityCLI</w:t>
      </w:r>
      <w:proofErr w:type="spellEnd"/>
      <w:r w:rsidRPr="00E95FD7">
        <w:rPr>
          <w:rFonts w:eastAsia="Times New Roman"/>
          <w:lang w:eastAsia="ja-JP"/>
        </w:rPr>
        <w:t xml:space="preserve"> is set to </w:t>
      </w:r>
      <w:proofErr w:type="spellStart"/>
      <w:r w:rsidRPr="00E95FD7">
        <w:rPr>
          <w:rFonts w:eastAsia="Times New Roman"/>
          <w:i/>
          <w:lang w:eastAsia="ja-JP"/>
        </w:rPr>
        <w:t>srs-rsrp</w:t>
      </w:r>
      <w:proofErr w:type="spellEnd"/>
      <w:r w:rsidRPr="00E95FD7">
        <w:rPr>
          <w:rFonts w:eastAsia="Times New Roman"/>
          <w:lang w:eastAsia="ja-JP"/>
        </w:rPr>
        <w:t>:</w:t>
      </w:r>
    </w:p>
    <w:p w14:paraId="6564DDC4"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SRS resources for which the new measurement results became available since the last periodical reporting or since the measurement was initiated or reset;</w:t>
      </w:r>
    </w:p>
    <w:p w14:paraId="699C939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else:</w:t>
      </w:r>
    </w:p>
    <w:p w14:paraId="36D65368" w14:textId="77777777" w:rsidR="007767A8" w:rsidRPr="00E95FD7" w:rsidRDefault="007767A8" w:rsidP="007767A8">
      <w:pPr>
        <w:overflowPunct w:val="0"/>
        <w:autoSpaceDE w:val="0"/>
        <w:autoSpaceDN w:val="0"/>
        <w:adjustRightInd w:val="0"/>
        <w:ind w:left="1985" w:hanging="284"/>
        <w:rPr>
          <w:rFonts w:eastAsia="Times New Roman"/>
          <w:lang w:eastAsia="ja-JP"/>
        </w:rPr>
      </w:pPr>
      <w:r w:rsidRPr="00E95FD7">
        <w:rPr>
          <w:rFonts w:eastAsia="Times New Roman"/>
          <w:lang w:eastAsia="ja-JP"/>
        </w:rPr>
        <w:t>6&gt;</w:t>
      </w:r>
      <w:r w:rsidRPr="00E95FD7">
        <w:rPr>
          <w:rFonts w:eastAsia="Times New Roman"/>
          <w:lang w:eastAsia="ja-JP"/>
        </w:rPr>
        <w:tab/>
        <w:t>include the applicable CLI-RSSI resources for which the new measurement results became available since the last periodical reporting or since the measurement was initiated or reset;</w:t>
      </w:r>
    </w:p>
    <w:p w14:paraId="574A90E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for each SRS resource that is included in the </w:t>
      </w:r>
      <w:proofErr w:type="spellStart"/>
      <w:r w:rsidRPr="00E95FD7">
        <w:rPr>
          <w:rFonts w:eastAsia="Times New Roman"/>
          <w:i/>
          <w:lang w:eastAsia="ja-JP"/>
        </w:rPr>
        <w:t>measResultCLI</w:t>
      </w:r>
      <w:proofErr w:type="spellEnd"/>
      <w:r w:rsidRPr="00E95FD7">
        <w:rPr>
          <w:rFonts w:eastAsia="Times New Roman"/>
          <w:lang w:eastAsia="ja-JP"/>
        </w:rPr>
        <w:t>:</w:t>
      </w:r>
    </w:p>
    <w:p w14:paraId="62A6AD43"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srs-ResourceId</w:t>
      </w:r>
      <w:proofErr w:type="spellEnd"/>
      <w:r w:rsidRPr="00E95FD7">
        <w:rPr>
          <w:rFonts w:eastAsia="Times New Roman"/>
          <w:lang w:eastAsia="ja-JP"/>
        </w:rPr>
        <w:t>;</w:t>
      </w:r>
    </w:p>
    <w:p w14:paraId="2F51C306"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proofErr w:type="spellStart"/>
      <w:r w:rsidRPr="00E95FD7">
        <w:rPr>
          <w:rFonts w:eastAsia="Times New Roman"/>
          <w:i/>
          <w:lang w:eastAsia="ja-JP"/>
        </w:rPr>
        <w:t>srs</w:t>
      </w:r>
      <w:proofErr w:type="spellEnd"/>
      <w:r w:rsidRPr="00E95FD7">
        <w:rPr>
          <w:rFonts w:eastAsia="Times New Roman"/>
          <w:i/>
          <w:lang w:eastAsia="ja-JP"/>
        </w:rPr>
        <w:t>-RSRP-Result</w:t>
      </w:r>
      <w:r w:rsidRPr="00E95FD7">
        <w:rPr>
          <w:rFonts w:eastAsia="Times New Roman"/>
          <w:lang w:eastAsia="ja-JP"/>
        </w:rPr>
        <w:t xml:space="preserve"> to include the layer 3 filtered measured results in decreasing order, i.e. the most interfering SRS resource is included first;</w:t>
      </w:r>
    </w:p>
    <w:p w14:paraId="6EB3954B"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for each CLI-RSSI resource that is included in the </w:t>
      </w:r>
      <w:proofErr w:type="spellStart"/>
      <w:r w:rsidRPr="00E95FD7">
        <w:rPr>
          <w:rFonts w:eastAsia="Times New Roman"/>
          <w:i/>
          <w:lang w:eastAsia="ja-JP"/>
        </w:rPr>
        <w:t>measResultCLI</w:t>
      </w:r>
      <w:proofErr w:type="spellEnd"/>
      <w:r w:rsidRPr="00E95FD7">
        <w:rPr>
          <w:rFonts w:eastAsia="Times New Roman"/>
          <w:lang w:eastAsia="ja-JP"/>
        </w:rPr>
        <w:t>:</w:t>
      </w:r>
    </w:p>
    <w:p w14:paraId="7A734F76"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include the </w:t>
      </w:r>
      <w:proofErr w:type="spellStart"/>
      <w:r w:rsidRPr="00E95FD7">
        <w:rPr>
          <w:rFonts w:eastAsia="Times New Roman"/>
          <w:i/>
          <w:lang w:eastAsia="ja-JP"/>
        </w:rPr>
        <w:t>rssi-ResourceId</w:t>
      </w:r>
      <w:proofErr w:type="spellEnd"/>
      <w:r w:rsidRPr="00E95FD7">
        <w:rPr>
          <w:rFonts w:eastAsia="Times New Roman"/>
          <w:lang w:eastAsia="ja-JP"/>
        </w:rPr>
        <w:t>;</w:t>
      </w:r>
    </w:p>
    <w:p w14:paraId="34BC4D64" w14:textId="77777777" w:rsidR="007767A8" w:rsidRPr="00E95FD7" w:rsidRDefault="007767A8" w:rsidP="007767A8">
      <w:pPr>
        <w:overflowPunct w:val="0"/>
        <w:autoSpaceDE w:val="0"/>
        <w:autoSpaceDN w:val="0"/>
        <w:adjustRightInd w:val="0"/>
        <w:ind w:left="1702" w:hanging="284"/>
        <w:rPr>
          <w:rFonts w:eastAsia="Times New Roman"/>
          <w:lang w:eastAsia="ja-JP"/>
        </w:rPr>
      </w:pPr>
      <w:r w:rsidRPr="00E95FD7">
        <w:rPr>
          <w:rFonts w:eastAsia="Times New Roman"/>
          <w:lang w:eastAsia="ja-JP"/>
        </w:rPr>
        <w:t>5&gt;</w:t>
      </w:r>
      <w:r w:rsidRPr="00E95FD7">
        <w:rPr>
          <w:rFonts w:eastAsia="Times New Roman"/>
          <w:lang w:eastAsia="ja-JP"/>
        </w:rPr>
        <w:tab/>
        <w:t xml:space="preserve">set </w:t>
      </w:r>
      <w:r w:rsidRPr="00E95FD7">
        <w:rPr>
          <w:rFonts w:eastAsia="Times New Roman"/>
          <w:i/>
          <w:lang w:eastAsia="ja-JP"/>
        </w:rPr>
        <w:t>cli-RSSI-Result</w:t>
      </w:r>
      <w:r w:rsidRPr="00E95FD7">
        <w:rPr>
          <w:rFonts w:eastAsia="Times New Roman"/>
          <w:lang w:eastAsia="ja-JP"/>
        </w:rPr>
        <w:t xml:space="preserve"> to include the layer 3 filtered measured results in decreasing order, i.e. the most interfering CLI-RSSI resource is included first;</w:t>
      </w:r>
    </w:p>
    <w:p w14:paraId="36F1C1FB"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if there is at least one applicable UE Rx-</w:t>
      </w:r>
      <w:proofErr w:type="spellStart"/>
      <w:r w:rsidRPr="00E95FD7">
        <w:rPr>
          <w:rFonts w:eastAsia="Times New Roman"/>
          <w:lang w:eastAsia="ja-JP"/>
        </w:rPr>
        <w:t>Tx</w:t>
      </w:r>
      <w:proofErr w:type="spellEnd"/>
      <w:r w:rsidRPr="00E95FD7">
        <w:rPr>
          <w:rFonts w:eastAsia="Times New Roman"/>
          <w:lang w:eastAsia="ja-JP"/>
        </w:rPr>
        <w:t xml:space="preserve"> time difference measurement to report:</w:t>
      </w:r>
    </w:p>
    <w:p w14:paraId="73AB8D0D"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set </w:t>
      </w:r>
      <w:proofErr w:type="spellStart"/>
      <w:r w:rsidRPr="00E95FD7">
        <w:rPr>
          <w:rFonts w:eastAsia="Times New Roman"/>
          <w:i/>
          <w:iCs/>
          <w:lang w:eastAsia="ja-JP"/>
        </w:rPr>
        <w:t>measResultRxTxTimeDiff</w:t>
      </w:r>
      <w:proofErr w:type="spellEnd"/>
      <w:r w:rsidRPr="00E95FD7">
        <w:rPr>
          <w:rFonts w:eastAsia="Times New Roman"/>
          <w:lang w:eastAsia="ja-JP"/>
        </w:rPr>
        <w:t xml:space="preserve"> to the latest measurement result;</w:t>
      </w:r>
    </w:p>
    <w:p w14:paraId="174F27E2"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increment the </w:t>
      </w:r>
      <w:proofErr w:type="spellStart"/>
      <w:r w:rsidRPr="00E95FD7">
        <w:rPr>
          <w:rFonts w:eastAsia="Times New Roman"/>
          <w:i/>
          <w:lang w:eastAsia="ja-JP"/>
        </w:rPr>
        <w:t>numberOfReportsSent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 xml:space="preserve"> by 1;</w:t>
      </w:r>
    </w:p>
    <w:p w14:paraId="52B9BBD4"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stop the periodical reporting timer, if running;</w:t>
      </w:r>
    </w:p>
    <w:p w14:paraId="3A678CBB"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 xml:space="preserve">if the </w:t>
      </w:r>
      <w:proofErr w:type="spellStart"/>
      <w:r w:rsidRPr="00E95FD7">
        <w:rPr>
          <w:rFonts w:eastAsia="Times New Roman"/>
          <w:i/>
          <w:lang w:eastAsia="ja-JP"/>
        </w:rPr>
        <w:t>numberOfReportsSent</w:t>
      </w:r>
      <w:proofErr w:type="spellEnd"/>
      <w:r w:rsidRPr="00E95FD7">
        <w:rPr>
          <w:rFonts w:eastAsia="Times New Roman"/>
          <w:lang w:eastAsia="ja-JP"/>
        </w:rPr>
        <w:t xml:space="preserve"> as defined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 xml:space="preserve"> is less than the </w:t>
      </w:r>
      <w:proofErr w:type="spellStart"/>
      <w:r w:rsidRPr="00E95FD7">
        <w:rPr>
          <w:rFonts w:eastAsia="Times New Roman"/>
          <w:i/>
          <w:lang w:eastAsia="ja-JP"/>
        </w:rPr>
        <w:t>reportAmount</w:t>
      </w:r>
      <w:proofErr w:type="spellEnd"/>
      <w:r w:rsidRPr="00E95FD7">
        <w:rPr>
          <w:rFonts w:eastAsia="Times New Roman"/>
          <w:lang w:eastAsia="ja-JP"/>
        </w:rPr>
        <w:t xml:space="preserve"> as defined within the corresponding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318EBE2C"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start the periodical reporting timer with the value of </w:t>
      </w:r>
      <w:proofErr w:type="spellStart"/>
      <w:r w:rsidRPr="00E95FD7">
        <w:rPr>
          <w:rFonts w:eastAsia="Times New Roman"/>
          <w:i/>
          <w:lang w:eastAsia="ja-JP"/>
        </w:rPr>
        <w:t>reportInterval</w:t>
      </w:r>
      <w:proofErr w:type="spellEnd"/>
      <w:r w:rsidRPr="00E95FD7">
        <w:rPr>
          <w:rFonts w:eastAsia="Times New Roman"/>
          <w:lang w:eastAsia="ja-JP"/>
        </w:rPr>
        <w:t xml:space="preserve"> as defined within the corresponding </w:t>
      </w:r>
      <w:proofErr w:type="spellStart"/>
      <w:r w:rsidRPr="00E95FD7">
        <w:rPr>
          <w:rFonts w:eastAsia="Times New Roman"/>
          <w:i/>
          <w:lang w:eastAsia="ja-JP"/>
        </w:rPr>
        <w:t>reportConfig</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4C22687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w:t>
      </w:r>
    </w:p>
    <w:p w14:paraId="5F0E65D6"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 xml:space="preserve">if the </w:t>
      </w:r>
      <w:proofErr w:type="spellStart"/>
      <w:r w:rsidRPr="00E95FD7">
        <w:rPr>
          <w:rFonts w:eastAsia="Times New Roman"/>
          <w:i/>
          <w:lang w:eastAsia="ja-JP"/>
        </w:rPr>
        <w:t>reportType</w:t>
      </w:r>
      <w:proofErr w:type="spellEnd"/>
      <w:r w:rsidRPr="00E95FD7">
        <w:rPr>
          <w:rFonts w:eastAsia="Times New Roman"/>
          <w:lang w:eastAsia="ja-JP"/>
        </w:rPr>
        <w:t xml:space="preserve"> is set to </w:t>
      </w:r>
      <w:r w:rsidRPr="00E95FD7">
        <w:rPr>
          <w:rFonts w:eastAsia="Times New Roman"/>
          <w:i/>
          <w:lang w:eastAsia="ja-JP"/>
        </w:rPr>
        <w:t xml:space="preserve">periodical </w:t>
      </w:r>
      <w:r w:rsidRPr="00E95FD7">
        <w:rPr>
          <w:rFonts w:eastAsia="Times New Roman"/>
          <w:lang w:eastAsia="ja-JP"/>
        </w:rPr>
        <w:t xml:space="preserve">or </w:t>
      </w:r>
      <w:r w:rsidRPr="00E95FD7">
        <w:rPr>
          <w:rFonts w:eastAsia="Times New Roman"/>
          <w:i/>
          <w:lang w:eastAsia="ja-JP"/>
        </w:rPr>
        <w:t>cli-Periodical</w:t>
      </w:r>
      <w:r w:rsidRPr="00E95FD7">
        <w:rPr>
          <w:rFonts w:eastAsia="Times New Roman"/>
          <w:iCs/>
          <w:lang w:eastAsia="ja-JP"/>
        </w:rPr>
        <w:t xml:space="preserve"> or</w:t>
      </w:r>
      <w:r w:rsidRPr="00E95FD7">
        <w:rPr>
          <w:rFonts w:eastAsia="Times New Roman"/>
          <w:i/>
          <w:lang w:eastAsia="ja-JP"/>
        </w:rPr>
        <w:t xml:space="preserve"> </w:t>
      </w:r>
      <w:proofErr w:type="spellStart"/>
      <w:r w:rsidRPr="00E95FD7">
        <w:rPr>
          <w:rFonts w:eastAsia="Times New Roman"/>
          <w:i/>
          <w:lang w:eastAsia="ja-JP"/>
        </w:rPr>
        <w:t>rxTxPeriodical</w:t>
      </w:r>
      <w:proofErr w:type="spellEnd"/>
      <w:r w:rsidRPr="00E95FD7">
        <w:rPr>
          <w:rFonts w:eastAsia="Times New Roman"/>
          <w:lang w:eastAsia="ja-JP"/>
        </w:rPr>
        <w:t>:</w:t>
      </w:r>
    </w:p>
    <w:p w14:paraId="46659CF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remove the entry within the </w:t>
      </w:r>
      <w:proofErr w:type="spellStart"/>
      <w:r w:rsidRPr="00E95FD7">
        <w:rPr>
          <w:rFonts w:eastAsia="Times New Roman"/>
          <w:i/>
          <w:lang w:eastAsia="ja-JP"/>
        </w:rPr>
        <w:t>VarMeasReportList</w:t>
      </w:r>
      <w:proofErr w:type="spellEnd"/>
      <w:r w:rsidRPr="00E95FD7">
        <w:rPr>
          <w:rFonts w:eastAsia="Times New Roman"/>
          <w:lang w:eastAsia="ja-JP"/>
        </w:rPr>
        <w:t xml:space="preserve"> for this </w:t>
      </w:r>
      <w:proofErr w:type="spellStart"/>
      <w:r w:rsidRPr="00E95FD7">
        <w:rPr>
          <w:rFonts w:eastAsia="Times New Roman"/>
          <w:i/>
          <w:lang w:eastAsia="ja-JP"/>
        </w:rPr>
        <w:t>measId</w:t>
      </w:r>
      <w:proofErr w:type="spellEnd"/>
      <w:r w:rsidRPr="00E95FD7">
        <w:rPr>
          <w:rFonts w:eastAsia="Times New Roman"/>
          <w:lang w:eastAsia="ja-JP"/>
        </w:rPr>
        <w:t>;</w:t>
      </w:r>
    </w:p>
    <w:p w14:paraId="4343312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remove this </w:t>
      </w:r>
      <w:proofErr w:type="spellStart"/>
      <w:r w:rsidRPr="00E95FD7">
        <w:rPr>
          <w:rFonts w:eastAsia="Times New Roman"/>
          <w:i/>
          <w:lang w:eastAsia="ja-JP"/>
        </w:rPr>
        <w:t>measId</w:t>
      </w:r>
      <w:proofErr w:type="spellEnd"/>
      <w:r w:rsidRPr="00E95FD7">
        <w:rPr>
          <w:rFonts w:eastAsia="Times New Roman"/>
          <w:lang w:eastAsia="ja-JP"/>
        </w:rPr>
        <w:t xml:space="preserve"> from the </w:t>
      </w:r>
      <w:proofErr w:type="spellStart"/>
      <w:r w:rsidRPr="00E95FD7">
        <w:rPr>
          <w:rFonts w:eastAsia="Times New Roman"/>
          <w:i/>
          <w:lang w:eastAsia="ja-JP"/>
        </w:rPr>
        <w:t>measIdList</w:t>
      </w:r>
      <w:proofErr w:type="spellEnd"/>
      <w:r w:rsidRPr="00E95FD7">
        <w:rPr>
          <w:rFonts w:eastAsia="Times New Roman"/>
          <w:lang w:eastAsia="ja-JP"/>
        </w:rPr>
        <w:t xml:space="preserve"> within </w:t>
      </w:r>
      <w:proofErr w:type="spellStart"/>
      <w:r w:rsidRPr="00E95FD7">
        <w:rPr>
          <w:rFonts w:eastAsia="Times New Roman"/>
          <w:i/>
          <w:lang w:eastAsia="ja-JP"/>
        </w:rPr>
        <w:t>VarMeasConfig</w:t>
      </w:r>
      <w:proofErr w:type="spellEnd"/>
      <w:r w:rsidRPr="00E95FD7">
        <w:rPr>
          <w:rFonts w:eastAsia="Times New Roman"/>
          <w:lang w:eastAsia="ja-JP"/>
        </w:rPr>
        <w:t>;</w:t>
      </w:r>
    </w:p>
    <w:p w14:paraId="03C19052" w14:textId="77777777" w:rsidR="007767A8" w:rsidRPr="00E95FD7" w:rsidRDefault="007767A8" w:rsidP="007767A8">
      <w:pPr>
        <w:overflowPunct w:val="0"/>
        <w:autoSpaceDE w:val="0"/>
        <w:autoSpaceDN w:val="0"/>
        <w:adjustRightInd w:val="0"/>
        <w:ind w:left="568" w:hanging="284"/>
        <w:rPr>
          <w:rFonts w:eastAsia="宋体"/>
          <w:lang w:eastAsia="ja-JP"/>
        </w:rPr>
      </w:pPr>
      <w:r w:rsidRPr="00E95FD7">
        <w:rPr>
          <w:rFonts w:eastAsia="宋体"/>
          <w:lang w:eastAsia="ja-JP"/>
        </w:rPr>
        <w:lastRenderedPageBreak/>
        <w:t>1&gt;</w:t>
      </w:r>
      <w:r w:rsidRPr="00E95FD7">
        <w:rPr>
          <w:rFonts w:eastAsia="宋体"/>
          <w:lang w:eastAsia="ja-JP"/>
        </w:rPr>
        <w:tab/>
        <w:t xml:space="preserve">if the measurement reporting was configured by a </w:t>
      </w:r>
      <w:proofErr w:type="spellStart"/>
      <w:r w:rsidRPr="00E95FD7">
        <w:rPr>
          <w:rFonts w:eastAsia="宋体"/>
          <w:i/>
          <w:iCs/>
          <w:lang w:eastAsia="ja-JP"/>
        </w:rPr>
        <w:t>sl-ConfigDedicatedNR</w:t>
      </w:r>
      <w:proofErr w:type="spellEnd"/>
      <w:r w:rsidRPr="00E95FD7">
        <w:rPr>
          <w:rFonts w:eastAsia="宋体"/>
          <w:lang w:eastAsia="ja-JP"/>
        </w:rPr>
        <w:t xml:space="preserve"> received within the </w:t>
      </w:r>
      <w:proofErr w:type="spellStart"/>
      <w:r w:rsidRPr="00E95FD7">
        <w:rPr>
          <w:rFonts w:eastAsia="宋体"/>
          <w:i/>
          <w:iCs/>
          <w:lang w:eastAsia="ja-JP"/>
        </w:rPr>
        <w:t>RRCConnectionReconfiguration</w:t>
      </w:r>
      <w:proofErr w:type="spellEnd"/>
      <w:r w:rsidRPr="00E95FD7">
        <w:rPr>
          <w:rFonts w:eastAsia="宋体"/>
          <w:lang w:eastAsia="ja-JP"/>
        </w:rPr>
        <w:t>:</w:t>
      </w:r>
    </w:p>
    <w:p w14:paraId="33CA4386" w14:textId="77777777" w:rsidR="007767A8" w:rsidRPr="00E95FD7" w:rsidRDefault="007767A8" w:rsidP="007767A8">
      <w:pPr>
        <w:overflowPunct w:val="0"/>
        <w:autoSpaceDE w:val="0"/>
        <w:autoSpaceDN w:val="0"/>
        <w:adjustRightInd w:val="0"/>
        <w:ind w:left="851" w:hanging="284"/>
        <w:rPr>
          <w:rFonts w:eastAsia="宋体"/>
          <w:lang w:eastAsia="ja-JP"/>
        </w:rPr>
      </w:pPr>
      <w:r w:rsidRPr="00E95FD7">
        <w:rPr>
          <w:rFonts w:eastAsia="宋体"/>
          <w:lang w:eastAsia="ja-JP"/>
        </w:rPr>
        <w:t>2&gt;</w:t>
      </w:r>
      <w:r w:rsidRPr="00E95FD7">
        <w:rPr>
          <w:rFonts w:eastAsia="宋体"/>
          <w:lang w:eastAsia="ja-JP"/>
        </w:rPr>
        <w:tab/>
        <w:t xml:space="preserve">submit the </w:t>
      </w:r>
      <w:proofErr w:type="spellStart"/>
      <w:r w:rsidRPr="00E95FD7">
        <w:rPr>
          <w:rFonts w:eastAsia="宋体"/>
          <w:i/>
          <w:iCs/>
          <w:lang w:eastAsia="ja-JP"/>
        </w:rPr>
        <w:t>MeasurementReport</w:t>
      </w:r>
      <w:proofErr w:type="spellEnd"/>
      <w:r w:rsidRPr="00E95FD7">
        <w:rPr>
          <w:rFonts w:eastAsia="宋体"/>
          <w:lang w:eastAsia="ja-JP"/>
        </w:rPr>
        <w:t xml:space="preserve"> message to lower layers for transmission via SRB1, embedded in E-UTRA RRC message </w:t>
      </w:r>
      <w:proofErr w:type="spellStart"/>
      <w:r w:rsidRPr="00E95FD7">
        <w:rPr>
          <w:rFonts w:eastAsia="宋体"/>
          <w:i/>
          <w:iCs/>
          <w:lang w:eastAsia="ja-JP"/>
        </w:rPr>
        <w:t>ULInformationTransferIRAT</w:t>
      </w:r>
      <w:proofErr w:type="spellEnd"/>
      <w:r w:rsidRPr="00E95FD7">
        <w:rPr>
          <w:rFonts w:eastAsia="宋体"/>
          <w:lang w:eastAsia="ja-JP"/>
        </w:rPr>
        <w:t xml:space="preserve"> as specified TS 36.331 [10], clause 5.6.28;</w:t>
      </w:r>
    </w:p>
    <w:p w14:paraId="718D4C2F"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 if the UE is in (NG</w:t>
      </w:r>
      <w:proofErr w:type="gramStart"/>
      <w:r w:rsidRPr="00E95FD7">
        <w:rPr>
          <w:rFonts w:eastAsia="Times New Roman"/>
          <w:lang w:eastAsia="ja-JP"/>
        </w:rPr>
        <w:t>)EN</w:t>
      </w:r>
      <w:proofErr w:type="gramEnd"/>
      <w:r w:rsidRPr="00E95FD7">
        <w:rPr>
          <w:rFonts w:eastAsia="Times New Roman"/>
          <w:lang w:eastAsia="ja-JP"/>
        </w:rPr>
        <w:t>-DC:</w:t>
      </w:r>
    </w:p>
    <w:p w14:paraId="54B0A57A"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SRB3 is configured and the SCG is not deactivated:</w:t>
      </w:r>
    </w:p>
    <w:p w14:paraId="17C923A5"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i/>
          <w:lang w:eastAsia="ja-JP"/>
        </w:rPr>
        <w:t xml:space="preserve"> </w:t>
      </w:r>
      <w:r w:rsidRPr="00E95FD7">
        <w:rPr>
          <w:rFonts w:eastAsia="Times New Roman"/>
          <w:lang w:eastAsia="ja-JP"/>
        </w:rPr>
        <w:t>message via SRB3 to lower layers for transmission, upon which the procedure ends;</w:t>
      </w:r>
    </w:p>
    <w:p w14:paraId="1A69411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else:</w:t>
      </w:r>
    </w:p>
    <w:p w14:paraId="52F3DD03"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i/>
          <w:lang w:eastAsia="ja-JP"/>
        </w:rPr>
        <w:t xml:space="preserve"> </w:t>
      </w:r>
      <w:r w:rsidRPr="00E95FD7">
        <w:rPr>
          <w:rFonts w:eastAsia="Times New Roman"/>
          <w:lang w:eastAsia="ja-JP"/>
        </w:rPr>
        <w:t xml:space="preserve">message via E-UTRA embedded in E-UTRA RRC message </w:t>
      </w:r>
      <w:proofErr w:type="spellStart"/>
      <w:r w:rsidRPr="00E95FD7">
        <w:rPr>
          <w:rFonts w:eastAsia="Times New Roman"/>
          <w:i/>
          <w:lang w:eastAsia="ja-JP"/>
        </w:rPr>
        <w:t>ULInformationTransferMRDC</w:t>
      </w:r>
      <w:proofErr w:type="spellEnd"/>
      <w:r w:rsidRPr="00E95FD7">
        <w:rPr>
          <w:rFonts w:eastAsia="Times New Roman"/>
          <w:i/>
          <w:lang w:eastAsia="ja-JP"/>
        </w:rPr>
        <w:t xml:space="preserve"> </w:t>
      </w:r>
      <w:r w:rsidRPr="00E95FD7">
        <w:rPr>
          <w:rFonts w:eastAsia="Times New Roman"/>
          <w:lang w:eastAsia="ja-JP"/>
        </w:rPr>
        <w:t>as specified in TS 36.331 [10].</w:t>
      </w:r>
    </w:p>
    <w:p w14:paraId="70729002"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 if the UE is in NR-DC:</w:t>
      </w:r>
    </w:p>
    <w:p w14:paraId="760B8759"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t>if the measurement configuration that triggered this measurement report is associated with the SCG:</w:t>
      </w:r>
    </w:p>
    <w:p w14:paraId="33544D74"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if SRB3 is configured and the SCG is not deactivated:</w:t>
      </w:r>
    </w:p>
    <w:p w14:paraId="442C392D"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lang w:eastAsia="ja-JP"/>
        </w:rPr>
        <w:t xml:space="preserve"> message via SRB3 to lower layers for transmission, upon which the procedure ends;</w:t>
      </w:r>
    </w:p>
    <w:p w14:paraId="6F9A4B9C"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else:</w:t>
      </w:r>
    </w:p>
    <w:p w14:paraId="0D539ED4" w14:textId="77777777" w:rsidR="007767A8" w:rsidRPr="00E95FD7" w:rsidRDefault="007767A8" w:rsidP="007767A8">
      <w:pPr>
        <w:overflowPunct w:val="0"/>
        <w:autoSpaceDE w:val="0"/>
        <w:autoSpaceDN w:val="0"/>
        <w:adjustRightInd w:val="0"/>
        <w:ind w:left="1418" w:hanging="284"/>
        <w:rPr>
          <w:rFonts w:eastAsia="Times New Roman"/>
          <w:lang w:eastAsia="ja-JP"/>
        </w:rPr>
      </w:pPr>
      <w:r w:rsidRPr="00E95FD7">
        <w:rPr>
          <w:rFonts w:eastAsia="Times New Roman"/>
          <w:lang w:eastAsia="ja-JP"/>
        </w:rPr>
        <w:t>4&gt;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lang w:eastAsia="ja-JP"/>
        </w:rPr>
        <w:t xml:space="preserve"> message via SRB1 embedded in NR RRC message </w:t>
      </w:r>
      <w:proofErr w:type="spellStart"/>
      <w:r w:rsidRPr="00E95FD7">
        <w:rPr>
          <w:rFonts w:eastAsia="Times New Roman"/>
          <w:i/>
          <w:lang w:eastAsia="ja-JP"/>
        </w:rPr>
        <w:t>ULInformationTransferMRDC</w:t>
      </w:r>
      <w:proofErr w:type="spellEnd"/>
      <w:r w:rsidRPr="00E95FD7">
        <w:rPr>
          <w:rFonts w:eastAsia="Times New Roman"/>
          <w:i/>
          <w:lang w:eastAsia="ja-JP"/>
        </w:rPr>
        <w:t xml:space="preserve"> </w:t>
      </w:r>
      <w:r w:rsidRPr="00E95FD7">
        <w:rPr>
          <w:rFonts w:eastAsia="Times New Roman"/>
          <w:lang w:eastAsia="ja-JP"/>
        </w:rPr>
        <w:t>as specified in</w:t>
      </w:r>
      <w:r w:rsidRPr="00E95FD7">
        <w:rPr>
          <w:rFonts w:eastAsia="Times New Roman"/>
          <w:i/>
          <w:lang w:eastAsia="ja-JP"/>
        </w:rPr>
        <w:t xml:space="preserve"> </w:t>
      </w:r>
      <w:r w:rsidRPr="00E95FD7">
        <w:rPr>
          <w:rFonts w:eastAsia="Times New Roman"/>
          <w:lang w:eastAsia="ja-JP"/>
        </w:rPr>
        <w:t>5.7.2a.3;</w:t>
      </w:r>
    </w:p>
    <w:p w14:paraId="5C00E7EE" w14:textId="77777777" w:rsidR="007767A8" w:rsidRPr="00E95FD7" w:rsidRDefault="007767A8" w:rsidP="007767A8">
      <w:pPr>
        <w:overflowPunct w:val="0"/>
        <w:autoSpaceDE w:val="0"/>
        <w:autoSpaceDN w:val="0"/>
        <w:adjustRightInd w:val="0"/>
        <w:ind w:left="851" w:hanging="284"/>
        <w:rPr>
          <w:rFonts w:eastAsia="Times New Roman"/>
          <w:lang w:eastAsia="ja-JP"/>
        </w:rPr>
      </w:pPr>
      <w:r w:rsidRPr="00E95FD7">
        <w:rPr>
          <w:rFonts w:eastAsia="Times New Roman"/>
          <w:lang w:eastAsia="ja-JP"/>
        </w:rPr>
        <w:t>2&gt;</w:t>
      </w:r>
      <w:r w:rsidRPr="00E95FD7">
        <w:rPr>
          <w:rFonts w:eastAsia="Times New Roman"/>
          <w:lang w:eastAsia="ja-JP"/>
        </w:rPr>
        <w:tab/>
      </w:r>
      <w:r w:rsidRPr="00E95FD7">
        <w:rPr>
          <w:rFonts w:eastAsia="Times New Roman"/>
          <w:lang w:eastAsia="zh-CN"/>
        </w:rPr>
        <w:t>else</w:t>
      </w:r>
      <w:r w:rsidRPr="00E95FD7">
        <w:rPr>
          <w:rFonts w:eastAsia="Times New Roman"/>
          <w:lang w:eastAsia="ja-JP"/>
        </w:rPr>
        <w:t>:</w:t>
      </w:r>
    </w:p>
    <w:p w14:paraId="29CE8927" w14:textId="77777777" w:rsidR="007767A8" w:rsidRPr="00E95FD7" w:rsidRDefault="007767A8" w:rsidP="007767A8">
      <w:pPr>
        <w:overflowPunct w:val="0"/>
        <w:autoSpaceDE w:val="0"/>
        <w:autoSpaceDN w:val="0"/>
        <w:adjustRightInd w:val="0"/>
        <w:ind w:left="1135" w:hanging="284"/>
        <w:rPr>
          <w:rFonts w:eastAsia="Times New Roman"/>
          <w:lang w:eastAsia="ja-JP"/>
        </w:rPr>
      </w:pPr>
      <w:r w:rsidRPr="00E95FD7">
        <w:rPr>
          <w:rFonts w:eastAsia="Times New Roman"/>
          <w:lang w:eastAsia="ja-JP"/>
        </w:rPr>
        <w:t>3&gt;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i/>
          <w:lang w:eastAsia="ja-JP"/>
        </w:rPr>
        <w:t xml:space="preserve"> </w:t>
      </w:r>
      <w:r w:rsidRPr="00E95FD7">
        <w:rPr>
          <w:rFonts w:eastAsia="Times New Roman"/>
          <w:lang w:eastAsia="ja-JP"/>
        </w:rPr>
        <w:t xml:space="preserve">message </w:t>
      </w:r>
      <w:r w:rsidRPr="00E95FD7">
        <w:rPr>
          <w:rFonts w:eastAsia="Times New Roman"/>
          <w:lang w:eastAsia="zh-CN"/>
        </w:rPr>
        <w:t xml:space="preserve">via SRB1 </w:t>
      </w:r>
      <w:r w:rsidRPr="00E95FD7">
        <w:rPr>
          <w:rFonts w:eastAsia="Times New Roman"/>
          <w:lang w:eastAsia="ja-JP"/>
        </w:rPr>
        <w:t>to lower layers for transmission, upon which the procedure ends;</w:t>
      </w:r>
    </w:p>
    <w:p w14:paraId="73706206" w14:textId="77777777" w:rsidR="007767A8" w:rsidRPr="00E95FD7" w:rsidRDefault="007767A8" w:rsidP="007767A8">
      <w:pPr>
        <w:overflowPunct w:val="0"/>
        <w:autoSpaceDE w:val="0"/>
        <w:autoSpaceDN w:val="0"/>
        <w:adjustRightInd w:val="0"/>
        <w:ind w:left="568" w:hanging="284"/>
        <w:rPr>
          <w:rFonts w:eastAsia="Times New Roman"/>
          <w:lang w:eastAsia="ja-JP"/>
        </w:rPr>
      </w:pPr>
      <w:r w:rsidRPr="00E95FD7">
        <w:rPr>
          <w:rFonts w:eastAsia="Times New Roman"/>
          <w:lang w:eastAsia="ja-JP"/>
        </w:rPr>
        <w:t>1&gt;</w:t>
      </w:r>
      <w:r w:rsidRPr="00E95FD7">
        <w:rPr>
          <w:rFonts w:eastAsia="Times New Roman"/>
          <w:lang w:eastAsia="ja-JP"/>
        </w:rPr>
        <w:tab/>
        <w:t>else:</w:t>
      </w:r>
    </w:p>
    <w:p w14:paraId="396D7D9C" w14:textId="77777777" w:rsidR="007767A8" w:rsidRPr="00E95FD7" w:rsidRDefault="007767A8" w:rsidP="007767A8">
      <w:pPr>
        <w:overflowPunct w:val="0"/>
        <w:autoSpaceDE w:val="0"/>
        <w:autoSpaceDN w:val="0"/>
        <w:adjustRightInd w:val="0"/>
        <w:ind w:left="851" w:hanging="284"/>
        <w:rPr>
          <w:rFonts w:eastAsia="Times New Roman"/>
          <w:i/>
          <w:lang w:eastAsia="ja-JP"/>
        </w:rPr>
      </w:pPr>
      <w:r w:rsidRPr="00E95FD7">
        <w:rPr>
          <w:rFonts w:eastAsia="Times New Roman"/>
          <w:lang w:eastAsia="ja-JP"/>
        </w:rPr>
        <w:t>2&gt;</w:t>
      </w:r>
      <w:r w:rsidRPr="00E95FD7">
        <w:rPr>
          <w:rFonts w:eastAsia="Times New Roman"/>
          <w:lang w:eastAsia="ja-JP"/>
        </w:rPr>
        <w:tab/>
        <w:t xml:space="preserve">submit the </w:t>
      </w:r>
      <w:proofErr w:type="spellStart"/>
      <w:r w:rsidRPr="00E95FD7">
        <w:rPr>
          <w:rFonts w:eastAsia="Times New Roman"/>
          <w:i/>
          <w:lang w:eastAsia="ja-JP"/>
        </w:rPr>
        <w:t>MeasurementReport</w:t>
      </w:r>
      <w:proofErr w:type="spellEnd"/>
      <w:r w:rsidRPr="00E95FD7">
        <w:rPr>
          <w:rFonts w:eastAsia="Times New Roman"/>
          <w:lang w:eastAsia="ja-JP"/>
        </w:rPr>
        <w:t xml:space="preserve"> message to lower layers for transmission, upon which the procedure ends.</w:t>
      </w:r>
    </w:p>
    <w:p w14:paraId="3878A636" w14:textId="77777777" w:rsidR="007767A8" w:rsidRPr="00CC5D32" w:rsidRDefault="007767A8" w:rsidP="007767A8">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7767A8" w14:paraId="4CE889CB" w14:textId="77777777" w:rsidTr="007767A8">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8D259C" w14:textId="77777777" w:rsidR="007767A8" w:rsidRDefault="007767A8"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13CCD024" w14:textId="77777777" w:rsidR="00CE1DB4" w:rsidRDefault="00CE1DB4" w:rsidP="00CE1DB4">
      <w:pPr>
        <w:keepNext/>
        <w:keepLines/>
        <w:spacing w:before="120"/>
        <w:ind w:left="1418" w:hanging="1418"/>
        <w:outlineLvl w:val="3"/>
        <w:rPr>
          <w:rFonts w:ascii="Arial" w:hAnsi="Arial"/>
          <w:sz w:val="24"/>
          <w:lang w:eastAsia="ja-JP"/>
        </w:rPr>
      </w:pPr>
      <w:r>
        <w:rPr>
          <w:rFonts w:ascii="Arial" w:hAnsi="Arial"/>
          <w:sz w:val="24"/>
        </w:rPr>
        <w:t>5.8.13.3</w:t>
      </w:r>
      <w:r>
        <w:rPr>
          <w:rFonts w:ascii="Arial" w:hAnsi="Arial"/>
          <w:sz w:val="24"/>
        </w:rPr>
        <w:tab/>
      </w:r>
      <w:r>
        <w:rPr>
          <w:rFonts w:ascii="Arial" w:eastAsia="宋体" w:hAnsi="Arial"/>
          <w:sz w:val="24"/>
          <w:lang w:eastAsia="zh-CN"/>
        </w:rPr>
        <w:t xml:space="preserve">NR </w:t>
      </w:r>
      <w:proofErr w:type="spellStart"/>
      <w:r>
        <w:rPr>
          <w:rFonts w:ascii="Arial" w:hAnsi="Arial"/>
          <w:sz w:val="24"/>
        </w:rPr>
        <w:t>sidelink</w:t>
      </w:r>
      <w:proofErr w:type="spellEnd"/>
      <w:r>
        <w:rPr>
          <w:rFonts w:ascii="Arial" w:hAnsi="Arial"/>
          <w:sz w:val="24"/>
        </w:rPr>
        <w:t xml:space="preserve"> discovery transmission</w:t>
      </w:r>
    </w:p>
    <w:p w14:paraId="3359C075" w14:textId="77777777" w:rsidR="00CE1DB4" w:rsidRDefault="00CE1DB4" w:rsidP="00CE1DB4">
      <w:pPr>
        <w:rPr>
          <w:rFonts w:eastAsia="等线"/>
        </w:rPr>
      </w:pPr>
      <w:r>
        <w:t xml:space="preserve">A UE capable of </w:t>
      </w:r>
      <w:r>
        <w:rPr>
          <w:rFonts w:eastAsia="宋体"/>
          <w:lang w:eastAsia="zh-CN"/>
        </w:rPr>
        <w:t xml:space="preserve">NR </w:t>
      </w:r>
      <w:proofErr w:type="spellStart"/>
      <w:r>
        <w:t>sidelink</w:t>
      </w:r>
      <w:proofErr w:type="spellEnd"/>
      <w:r>
        <w:t xml:space="preserve"> discovery that is configured by upper layer to transmit NR </w:t>
      </w:r>
      <w:proofErr w:type="spellStart"/>
      <w:r>
        <w:rPr>
          <w:lang w:eastAsia="zh-CN"/>
        </w:rPr>
        <w:t>sidelink</w:t>
      </w:r>
      <w:proofErr w:type="spellEnd"/>
      <w:r>
        <w:rPr>
          <w:lang w:eastAsia="zh-CN"/>
        </w:rPr>
        <w:t xml:space="preserve"> discovery message </w:t>
      </w:r>
      <w:r>
        <w:t>shall:</w:t>
      </w:r>
    </w:p>
    <w:p w14:paraId="15391801" w14:textId="77777777" w:rsidR="00CE1DB4" w:rsidRDefault="00CE1DB4" w:rsidP="00CE1DB4">
      <w:pPr>
        <w:pStyle w:val="B10"/>
        <w:rPr>
          <w:rFonts w:eastAsia="Times New Roman"/>
        </w:rPr>
      </w:pPr>
      <w:r>
        <w:t>1&gt;</w:t>
      </w:r>
      <w:r>
        <w:tab/>
        <w:t xml:space="preserve">if the frequency used for NR </w:t>
      </w:r>
      <w:proofErr w:type="spellStart"/>
      <w:r>
        <w:t>sidelink</w:t>
      </w:r>
      <w:proofErr w:type="spellEnd"/>
      <w:r>
        <w:t xml:space="preserve"> discovery is included in </w:t>
      </w:r>
      <w:proofErr w:type="spellStart"/>
      <w:r>
        <w:rPr>
          <w:i/>
        </w:rPr>
        <w:t>sl-FreqInfoToAddModList</w:t>
      </w:r>
      <w:proofErr w:type="spellEnd"/>
      <w:r>
        <w:t xml:space="preserve"> in </w:t>
      </w:r>
      <w:proofErr w:type="spellStart"/>
      <w:r>
        <w:rPr>
          <w:i/>
        </w:rPr>
        <w:t>sl-ConfigDedicatedNR</w:t>
      </w:r>
      <w:proofErr w:type="spellEnd"/>
      <w:r>
        <w:t xml:space="preserve"> within</w:t>
      </w:r>
      <w:r>
        <w:rPr>
          <w:i/>
        </w:rPr>
        <w:t xml:space="preserve"> </w:t>
      </w:r>
      <w:proofErr w:type="spellStart"/>
      <w:r>
        <w:rPr>
          <w:i/>
        </w:rPr>
        <w:t>RRCReconfiguration</w:t>
      </w:r>
      <w:proofErr w:type="spellEnd"/>
      <w:r>
        <w:t xml:space="preserve"> message; or if the frequency used for NR </w:t>
      </w:r>
      <w:proofErr w:type="spellStart"/>
      <w:r>
        <w:t>sidelink</w:t>
      </w:r>
      <w:proofErr w:type="spellEnd"/>
      <w:r>
        <w:t xml:space="preserve"> discovery is included</w:t>
      </w:r>
      <w:r>
        <w:rPr>
          <w:i/>
        </w:rPr>
        <w:t xml:space="preserve"> </w:t>
      </w:r>
      <w:r>
        <w:t xml:space="preserve">in </w:t>
      </w:r>
      <w:proofErr w:type="spellStart"/>
      <w:r>
        <w:rPr>
          <w:i/>
        </w:rPr>
        <w:t>sl-FreqInfoList</w:t>
      </w:r>
      <w:proofErr w:type="spellEnd"/>
      <w:r>
        <w:t xml:space="preserve"> within </w:t>
      </w:r>
      <w:r>
        <w:rPr>
          <w:i/>
        </w:rPr>
        <w:t>SIB12</w:t>
      </w:r>
      <w:r>
        <w:t>:</w:t>
      </w:r>
    </w:p>
    <w:p w14:paraId="4A5AAD7D" w14:textId="77777777" w:rsidR="00CE1DB4" w:rsidRDefault="00CE1DB4" w:rsidP="00CE1DB4">
      <w:pPr>
        <w:pStyle w:val="B2"/>
      </w:pPr>
      <w:r>
        <w:t>2&gt;</w:t>
      </w:r>
      <w:r>
        <w:tab/>
        <w:t xml:space="preserve">if the UE is in RRC_CONNECTED and uses </w:t>
      </w:r>
      <w:r>
        <w:rPr>
          <w:lang w:eastAsia="zh-CN"/>
        </w:rPr>
        <w:t xml:space="preserve">the frequency </w:t>
      </w:r>
      <w:r>
        <w:t>included in</w:t>
      </w:r>
      <w:r>
        <w:rPr>
          <w:i/>
        </w:rPr>
        <w:t xml:space="preserve"> </w:t>
      </w:r>
      <w:proofErr w:type="spellStart"/>
      <w:r>
        <w:rPr>
          <w:i/>
        </w:rPr>
        <w:t>sl-ConfigDedicatedNR</w:t>
      </w:r>
      <w:proofErr w:type="spellEnd"/>
      <w:r>
        <w:t xml:space="preserve"> within </w:t>
      </w:r>
      <w:proofErr w:type="spellStart"/>
      <w:r>
        <w:rPr>
          <w:i/>
        </w:rPr>
        <w:t>RRCReconfiguration</w:t>
      </w:r>
      <w:proofErr w:type="spellEnd"/>
      <w:r>
        <w:t xml:space="preserve"> message:</w:t>
      </w:r>
    </w:p>
    <w:p w14:paraId="13BE670F" w14:textId="77777777" w:rsidR="00CE1DB4" w:rsidRDefault="00CE1DB4" w:rsidP="00CE1DB4">
      <w:pPr>
        <w:pStyle w:val="B3"/>
      </w:pPr>
      <w:r>
        <w:t>3&gt;</w:t>
      </w:r>
      <w:r>
        <w:tab/>
        <w:t xml:space="preserve">if the UE is acting as NR </w:t>
      </w:r>
      <w:proofErr w:type="spellStart"/>
      <w:r>
        <w:t>sidelink</w:t>
      </w:r>
      <w:proofErr w:type="spellEnd"/>
      <w:r>
        <w:t xml:space="preserve"> U2N Relay UE</w:t>
      </w:r>
      <w:r>
        <w:rPr>
          <w:rFonts w:eastAsia="宋体"/>
          <w:lang w:eastAsia="zh-CN"/>
        </w:rPr>
        <w:t xml:space="preserve"> and</w:t>
      </w:r>
      <w:r>
        <w:t xml:space="preserve"> </w:t>
      </w:r>
      <w:proofErr w:type="spellStart"/>
      <w:r>
        <w:rPr>
          <w:i/>
        </w:rPr>
        <w:t>sl-DiscConfig</w:t>
      </w:r>
      <w:proofErr w:type="spellEnd"/>
      <w:r>
        <w:t xml:space="preserve"> is included in </w:t>
      </w:r>
      <w:proofErr w:type="spellStart"/>
      <w:r>
        <w:rPr>
          <w:i/>
        </w:rPr>
        <w:t>RRCReconfiguration</w:t>
      </w:r>
      <w:proofErr w:type="spellEnd"/>
      <w:r>
        <w:t xml:space="preserve">, and if the NR </w:t>
      </w:r>
      <w:proofErr w:type="spellStart"/>
      <w:r>
        <w:t>sidelink</w:t>
      </w:r>
      <w:proofErr w:type="spellEnd"/>
      <w:r>
        <w:t xml:space="preserve"> U2N Relay UE threshold conditions as specified in 5.8.14.2 are met based on </w:t>
      </w:r>
      <w:proofErr w:type="spellStart"/>
      <w:r>
        <w:rPr>
          <w:i/>
        </w:rPr>
        <w:t>sl-RelayUE-Config</w:t>
      </w:r>
      <w:proofErr w:type="spellEnd"/>
      <w:r>
        <w:t>; or</w:t>
      </w:r>
    </w:p>
    <w:p w14:paraId="0A846B57" w14:textId="77777777" w:rsidR="00CE1DB4" w:rsidRDefault="00CE1DB4" w:rsidP="00CE1DB4">
      <w:pPr>
        <w:pStyle w:val="B3"/>
      </w:pPr>
      <w:r>
        <w:t>3&gt;</w:t>
      </w:r>
      <w:r>
        <w:tab/>
        <w:t xml:space="preserve">if the UE is selecting NR </w:t>
      </w:r>
      <w:proofErr w:type="spellStart"/>
      <w:r>
        <w:t>sidelink</w:t>
      </w:r>
      <w:proofErr w:type="spellEnd"/>
      <w:r>
        <w:t xml:space="preserve"> U2N Relay UE / has a selected NR </w:t>
      </w:r>
      <w:proofErr w:type="spellStart"/>
      <w:r>
        <w:t>sidelink</w:t>
      </w:r>
      <w:proofErr w:type="spellEnd"/>
      <w:r>
        <w:t xml:space="preserve"> U2N Relay UE/ configured with measurement object associated to L2 U2N Relay UEs</w:t>
      </w:r>
      <w:r>
        <w:rPr>
          <w:rFonts w:eastAsia="宋体"/>
          <w:lang w:eastAsia="zh-CN"/>
        </w:rPr>
        <w:t xml:space="preserve"> and</w:t>
      </w:r>
      <w:r>
        <w:t xml:space="preserve"> </w:t>
      </w:r>
      <w:proofErr w:type="spellStart"/>
      <w:r>
        <w:rPr>
          <w:i/>
        </w:rPr>
        <w:t>sl-DiscConfig</w:t>
      </w:r>
      <w:proofErr w:type="spellEnd"/>
      <w:r>
        <w:t xml:space="preserve"> is included in </w:t>
      </w:r>
      <w:proofErr w:type="spellStart"/>
      <w:r>
        <w:rPr>
          <w:i/>
        </w:rPr>
        <w:t>RRCReconfiguration</w:t>
      </w:r>
      <w:proofErr w:type="spellEnd"/>
      <w:r>
        <w:t xml:space="preserve">, and if the NR </w:t>
      </w:r>
      <w:proofErr w:type="spellStart"/>
      <w:r>
        <w:t>sidelink</w:t>
      </w:r>
      <w:proofErr w:type="spellEnd"/>
      <w:r>
        <w:t xml:space="preserve"> U2N Remote UE threshold conditions as specified in 5.8.15.2 are met based on </w:t>
      </w:r>
      <w:proofErr w:type="spellStart"/>
      <w:r>
        <w:rPr>
          <w:i/>
        </w:rPr>
        <w:t>sl-RemoteUE-Config</w:t>
      </w:r>
      <w:proofErr w:type="spellEnd"/>
      <w:r>
        <w:t>; or</w:t>
      </w:r>
    </w:p>
    <w:p w14:paraId="1516A7A0" w14:textId="77777777" w:rsidR="00CE1DB4" w:rsidRDefault="00CE1DB4" w:rsidP="00CE1DB4">
      <w:pPr>
        <w:pStyle w:val="B3"/>
        <w:rPr>
          <w:rFonts w:eastAsia="等线"/>
          <w:lang w:eastAsia="zh-CN"/>
        </w:rPr>
      </w:pPr>
      <w:r>
        <w:lastRenderedPageBreak/>
        <w:t>3&gt;</w:t>
      </w:r>
      <w:r>
        <w:tab/>
        <w:t xml:space="preserve">if the UE is performing NR </w:t>
      </w:r>
      <w:proofErr w:type="spellStart"/>
      <w:r>
        <w:t>sidelink</w:t>
      </w:r>
      <w:proofErr w:type="spellEnd"/>
      <w:r>
        <w:t xml:space="preserve"> non-relay discovery:</w:t>
      </w:r>
    </w:p>
    <w:p w14:paraId="21294F63" w14:textId="77777777" w:rsidR="00CE1DB4" w:rsidRDefault="00CE1DB4" w:rsidP="00CE1DB4">
      <w:pPr>
        <w:pStyle w:val="B4"/>
        <w:rPr>
          <w:rFonts w:eastAsia="等线"/>
          <w:lang w:eastAsia="zh-CN"/>
        </w:rPr>
      </w:pPr>
      <w:r>
        <w:t>4&gt;</w:t>
      </w:r>
      <w:r>
        <w:tab/>
        <w:t xml:space="preserve">if the UE is configured with </w:t>
      </w:r>
      <w:proofErr w:type="spellStart"/>
      <w:r>
        <w:rPr>
          <w:i/>
        </w:rPr>
        <w:t>sl-ScheduledConfig</w:t>
      </w:r>
      <w:proofErr w:type="spellEnd"/>
      <w:r>
        <w:t>:</w:t>
      </w:r>
    </w:p>
    <w:p w14:paraId="48D74D86" w14:textId="77777777" w:rsidR="00CE1DB4" w:rsidRDefault="00CE1DB4" w:rsidP="00CE1DB4">
      <w:pPr>
        <w:pStyle w:val="B5"/>
        <w:rPr>
          <w:rFonts w:eastAsia="Times New Roman"/>
          <w:lang w:eastAsia="ja-JP"/>
        </w:rPr>
      </w:pPr>
      <w:r>
        <w:t>5&gt;</w:t>
      </w:r>
      <w:r>
        <w:tab/>
        <w:t xml:space="preserve">if T310 for MCG or T311 is running; and if </w:t>
      </w:r>
      <w:proofErr w:type="spellStart"/>
      <w:r>
        <w:rPr>
          <w:i/>
        </w:rPr>
        <w:t>sl-TxPoolExceptional</w:t>
      </w:r>
      <w:proofErr w:type="spellEnd"/>
      <w:r>
        <w:t xml:space="preserve"> is included in </w:t>
      </w:r>
      <w:proofErr w:type="spellStart"/>
      <w:r>
        <w:rPr>
          <w:i/>
        </w:rPr>
        <w:t>sl-FreqInfoList</w:t>
      </w:r>
      <w:proofErr w:type="spellEnd"/>
      <w:r>
        <w:t xml:space="preserve"> for the concerned frequency in </w:t>
      </w:r>
      <w:r>
        <w:rPr>
          <w:i/>
        </w:rPr>
        <w:t>SIB12</w:t>
      </w:r>
      <w:r>
        <w:t xml:space="preserve"> or included in </w:t>
      </w:r>
      <w:proofErr w:type="spellStart"/>
      <w:r>
        <w:rPr>
          <w:i/>
        </w:rPr>
        <w:t>sl-ConfigDedicatedNR</w:t>
      </w:r>
      <w:proofErr w:type="spellEnd"/>
      <w:r>
        <w:t xml:space="preserve"> in </w:t>
      </w:r>
      <w:proofErr w:type="spellStart"/>
      <w:r>
        <w:rPr>
          <w:i/>
        </w:rPr>
        <w:t>RRCReconfiguration</w:t>
      </w:r>
      <w:proofErr w:type="spellEnd"/>
      <w:r>
        <w:t>; or</w:t>
      </w:r>
    </w:p>
    <w:p w14:paraId="06C5EF3D" w14:textId="77777777" w:rsidR="00CE1DB4" w:rsidRDefault="00CE1DB4" w:rsidP="00CE1DB4">
      <w:pPr>
        <w:pStyle w:val="B5"/>
      </w:pPr>
      <w:r>
        <w:t>5&gt;</w:t>
      </w:r>
      <w:r>
        <w:tab/>
        <w:t xml:space="preserve">if T301 is running and the cell on which the UE initiated RRC connection re-establishment provides </w:t>
      </w:r>
      <w:r>
        <w:rPr>
          <w:i/>
        </w:rPr>
        <w:t>SIB12</w:t>
      </w:r>
      <w:r>
        <w:t xml:space="preserve"> including </w:t>
      </w:r>
      <w:proofErr w:type="spellStart"/>
      <w:r>
        <w:rPr>
          <w:i/>
        </w:rPr>
        <w:t>sl-TxPoolExceptional</w:t>
      </w:r>
      <w:proofErr w:type="spellEnd"/>
      <w:r>
        <w:t xml:space="preserve"> for the concerned frequency; or</w:t>
      </w:r>
    </w:p>
    <w:p w14:paraId="7277BDAA" w14:textId="77777777" w:rsidR="00CE1DB4" w:rsidRDefault="00CE1DB4" w:rsidP="00CE1DB4">
      <w:pPr>
        <w:pStyle w:val="B5"/>
      </w:pPr>
      <w:r>
        <w:t>5&gt;</w:t>
      </w:r>
      <w:r>
        <w:tab/>
        <w:t xml:space="preserve">if T304 for MCG is running and the UE is configured with </w:t>
      </w:r>
      <w:proofErr w:type="spellStart"/>
      <w:r>
        <w:rPr>
          <w:i/>
        </w:rPr>
        <w:t>sl-TxPoolExceptional</w:t>
      </w:r>
      <w:proofErr w:type="spellEnd"/>
      <w:r>
        <w:t xml:space="preserve"> included in </w:t>
      </w:r>
      <w:proofErr w:type="spellStart"/>
      <w:r>
        <w:rPr>
          <w:i/>
        </w:rPr>
        <w:t>sl-ConfigDedicatedNR</w:t>
      </w:r>
      <w:proofErr w:type="spellEnd"/>
      <w:r>
        <w:t xml:space="preserve"> for the concerned frequency in </w:t>
      </w:r>
      <w:proofErr w:type="spellStart"/>
      <w:r>
        <w:rPr>
          <w:i/>
        </w:rPr>
        <w:t>RRCReconfiguration</w:t>
      </w:r>
      <w:proofErr w:type="spellEnd"/>
      <w:r>
        <w:t>:</w:t>
      </w:r>
    </w:p>
    <w:p w14:paraId="76B42009" w14:textId="77777777" w:rsidR="00CE1DB4" w:rsidRDefault="00CE1DB4" w:rsidP="00CE1DB4">
      <w:pPr>
        <w:pStyle w:val="B6"/>
        <w:rPr>
          <w:lang w:val="en-GB"/>
        </w:rPr>
      </w:pPr>
      <w:r>
        <w:rPr>
          <w:lang w:val="en-GB"/>
        </w:rPr>
        <w:t>6&gt;</w:t>
      </w:r>
      <w:r>
        <w:rPr>
          <w:lang w:val="en-GB"/>
        </w:rPr>
        <w:tab/>
        <w:t xml:space="preserve">configure lower layers to perform the </w:t>
      </w:r>
      <w:proofErr w:type="spellStart"/>
      <w:r>
        <w:rPr>
          <w:lang w:val="en-GB"/>
        </w:rPr>
        <w:t>sidelink</w:t>
      </w:r>
      <w:proofErr w:type="spellEnd"/>
      <w:r>
        <w:rPr>
          <w:lang w:val="en-GB"/>
        </w:rPr>
        <w:t xml:space="preserve"> resource allocation mode 2 based on random selection using the resource pool indicated by </w:t>
      </w:r>
      <w:proofErr w:type="spellStart"/>
      <w:r>
        <w:rPr>
          <w:i/>
          <w:lang w:val="en-GB"/>
        </w:rPr>
        <w:t>sl-TxPoolExceptional</w:t>
      </w:r>
      <w:proofErr w:type="spellEnd"/>
      <w:r>
        <w:rPr>
          <w:lang w:val="en-GB"/>
        </w:rPr>
        <w:t xml:space="preserve"> as defined in TS 38.321 [3];</w:t>
      </w:r>
    </w:p>
    <w:p w14:paraId="773DEE14" w14:textId="77777777" w:rsidR="00CE1DB4" w:rsidRDefault="00CE1DB4" w:rsidP="00CE1DB4">
      <w:pPr>
        <w:pStyle w:val="B5"/>
      </w:pPr>
      <w:r>
        <w:t>5&gt;</w:t>
      </w:r>
      <w:r>
        <w:tab/>
        <w:t>else:</w:t>
      </w:r>
    </w:p>
    <w:p w14:paraId="1DE37C5D" w14:textId="77777777" w:rsidR="00CE1DB4" w:rsidRDefault="00CE1DB4" w:rsidP="00CE1DB4">
      <w:pPr>
        <w:pStyle w:val="B6"/>
        <w:rPr>
          <w:lang w:val="en-GB"/>
        </w:rPr>
      </w:pPr>
      <w:r>
        <w:rPr>
          <w:lang w:val="en-GB"/>
        </w:rPr>
        <w:t>6&gt;</w:t>
      </w:r>
      <w:r>
        <w:rPr>
          <w:lang w:val="en-GB"/>
        </w:rPr>
        <w:tab/>
        <w:t xml:space="preserve">configure lower layers to perform the </w:t>
      </w:r>
      <w:proofErr w:type="spellStart"/>
      <w:r>
        <w:rPr>
          <w:lang w:val="en-GB"/>
        </w:rPr>
        <w:t>sidelink</w:t>
      </w:r>
      <w:proofErr w:type="spellEnd"/>
      <w:r>
        <w:rPr>
          <w:lang w:val="en-GB"/>
        </w:rPr>
        <w:t xml:space="preserve"> resource allocation mode 1 using the resource pool indicated by </w:t>
      </w:r>
      <w:proofErr w:type="spellStart"/>
      <w:r>
        <w:rPr>
          <w:i/>
          <w:lang w:val="en-GB"/>
        </w:rPr>
        <w:t>sl-DiscTxPoolScheduling</w:t>
      </w:r>
      <w:proofErr w:type="spellEnd"/>
      <w:r>
        <w:rPr>
          <w:lang w:val="en-GB"/>
        </w:rPr>
        <w:t xml:space="preserve"> or </w:t>
      </w:r>
      <w:proofErr w:type="spellStart"/>
      <w:r>
        <w:rPr>
          <w:i/>
          <w:lang w:val="en-GB"/>
        </w:rPr>
        <w:t>sl-TxPoolScheduling</w:t>
      </w:r>
      <w:proofErr w:type="spellEnd"/>
      <w:r>
        <w:rPr>
          <w:lang w:val="en-GB"/>
        </w:rPr>
        <w:t xml:space="preserve"> for</w:t>
      </w:r>
      <w:r>
        <w:rPr>
          <w:lang w:val="en-GB" w:eastAsia="zh-CN"/>
        </w:rPr>
        <w:t xml:space="preserve"> </w:t>
      </w:r>
      <w:r>
        <w:rPr>
          <w:lang w:val="en-GB"/>
        </w:rPr>
        <w:t xml:space="preserve">NR </w:t>
      </w:r>
      <w:proofErr w:type="spellStart"/>
      <w:r>
        <w:rPr>
          <w:lang w:val="en-GB" w:eastAsia="ko-KR"/>
        </w:rPr>
        <w:t>sidelink</w:t>
      </w:r>
      <w:proofErr w:type="spellEnd"/>
      <w:r>
        <w:rPr>
          <w:lang w:val="en-GB"/>
        </w:rPr>
        <w:t xml:space="preserve"> discovery transmission on the concerned frequency in </w:t>
      </w:r>
      <w:proofErr w:type="spellStart"/>
      <w:r>
        <w:rPr>
          <w:i/>
          <w:lang w:val="en-GB"/>
        </w:rPr>
        <w:t>RRCReconfiguration</w:t>
      </w:r>
      <w:proofErr w:type="spellEnd"/>
      <w:r>
        <w:rPr>
          <w:lang w:val="en-GB"/>
        </w:rPr>
        <w:t>;</w:t>
      </w:r>
    </w:p>
    <w:p w14:paraId="3B26C271" w14:textId="77777777" w:rsidR="00CE1DB4" w:rsidRDefault="00CE1DB4" w:rsidP="00CE1DB4">
      <w:pPr>
        <w:pStyle w:val="B5"/>
      </w:pPr>
      <w:r>
        <w:t>5&gt;</w:t>
      </w:r>
      <w:r>
        <w:tab/>
        <w:t xml:space="preserve">if T311 is running, configure the lower layers to release the resources indicated by </w:t>
      </w:r>
      <w:proofErr w:type="spellStart"/>
      <w:r>
        <w:rPr>
          <w:i/>
        </w:rPr>
        <w:t>rrc-ConfiguredSidelinkGrant</w:t>
      </w:r>
      <w:proofErr w:type="spellEnd"/>
      <w:r>
        <w:rPr>
          <w:i/>
        </w:rPr>
        <w:t xml:space="preserve"> </w:t>
      </w:r>
      <w:r>
        <w:t>(if any);</w:t>
      </w:r>
    </w:p>
    <w:p w14:paraId="58FE4DE7" w14:textId="77777777" w:rsidR="00CE1DB4" w:rsidRDefault="00CE1DB4" w:rsidP="00CE1DB4">
      <w:pPr>
        <w:pStyle w:val="B4"/>
      </w:pPr>
      <w:r>
        <w:t>4&gt;</w:t>
      </w:r>
      <w:r>
        <w:tab/>
        <w:t>if the UE is configured with</w:t>
      </w:r>
      <w:r>
        <w:rPr>
          <w:i/>
        </w:rPr>
        <w:t xml:space="preserve"> </w:t>
      </w:r>
      <w:proofErr w:type="spellStart"/>
      <w:r>
        <w:rPr>
          <w:i/>
          <w:lang w:eastAsia="zh-CN"/>
        </w:rPr>
        <w:t>sl</w:t>
      </w:r>
      <w:proofErr w:type="spellEnd"/>
      <w:r>
        <w:rPr>
          <w:i/>
          <w:lang w:eastAsia="zh-CN"/>
        </w:rPr>
        <w:t>-UE-</w:t>
      </w:r>
      <w:proofErr w:type="spellStart"/>
      <w:r>
        <w:rPr>
          <w:i/>
          <w:lang w:eastAsia="zh-CN"/>
        </w:rPr>
        <w:t>SelectedConfig</w:t>
      </w:r>
      <w:proofErr w:type="spellEnd"/>
      <w:r>
        <w:rPr>
          <w:lang w:eastAsia="zh-CN"/>
        </w:rPr>
        <w:t>:</w:t>
      </w:r>
    </w:p>
    <w:p w14:paraId="2EFF837E" w14:textId="77777777" w:rsidR="00CE1DB4" w:rsidRDefault="00CE1DB4" w:rsidP="00CE1DB4">
      <w:pPr>
        <w:pStyle w:val="B5"/>
        <w:rPr>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and</w:t>
      </w:r>
      <w:r>
        <w:t xml:space="preserve"> if </w:t>
      </w:r>
      <w:r>
        <w:rPr>
          <w:lang w:eastAsia="zh-CN"/>
        </w:rPr>
        <w:t xml:space="preserve">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sl-DiscTxPoolSelected</w:t>
      </w:r>
      <w:proofErr w:type="spellEnd"/>
      <w:r>
        <w:rPr>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available in accordance with TS 38.214 [19]; or</w:t>
      </w:r>
    </w:p>
    <w:p w14:paraId="1B6433D2" w14:textId="77777777" w:rsidR="00CE1DB4" w:rsidRDefault="00CE1DB4" w:rsidP="00CE1DB4">
      <w:pPr>
        <w:pStyle w:val="B5"/>
        <w:rPr>
          <w:lang w:eastAsia="zh-CN"/>
        </w:rPr>
      </w:pPr>
      <w:r>
        <w:t>5&gt;</w:t>
      </w:r>
      <w:r>
        <w:tab/>
        <w:t xml:space="preserve">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not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and a result of full/partial sensing, if selected and is allowed </w:t>
      </w:r>
      <w:r>
        <w:t>by</w:t>
      </w:r>
      <w:r>
        <w:rPr>
          <w:i/>
        </w:rPr>
        <w:t xml:space="preserve"> </w:t>
      </w:r>
      <w:proofErr w:type="spellStart"/>
      <w:r>
        <w:rPr>
          <w:i/>
        </w:rPr>
        <w:t>sl-AllowedResourceSelectionConfig</w:t>
      </w:r>
      <w:proofErr w:type="spellEnd"/>
      <w:r>
        <w:rPr>
          <w:iCs/>
        </w:rPr>
        <w:t>,</w:t>
      </w:r>
      <w:r>
        <w:rPr>
          <w:lang w:eastAsia="zh-CN"/>
        </w:rPr>
        <w:t xml:space="preserve"> on the resources configured in </w:t>
      </w:r>
      <w:proofErr w:type="spellStart"/>
      <w:r>
        <w:rPr>
          <w:i/>
          <w:lang w:eastAsia="zh-CN"/>
        </w:rPr>
        <w:t>sl-TxPoolSelectedNormal</w:t>
      </w:r>
      <w:proofErr w:type="spellEnd"/>
      <w:r>
        <w:rPr>
          <w:i/>
          <w:lang w:eastAsia="zh-CN"/>
        </w:rPr>
        <w:t xml:space="preserve"> </w:t>
      </w:r>
      <w:r>
        <w:rPr>
          <w:lang w:eastAsia="zh-CN"/>
        </w:rPr>
        <w:t>f</w:t>
      </w:r>
      <w:r>
        <w:rPr>
          <w:rFonts w:cs="Courier New"/>
          <w:lang w:eastAsia="zh-CN"/>
        </w:rPr>
        <w:t xml:space="preserve">or NR </w:t>
      </w:r>
      <w:proofErr w:type="spellStart"/>
      <w:r>
        <w:rPr>
          <w:rFonts w:cs="Courier New"/>
          <w:lang w:eastAsia="zh-CN"/>
        </w:rPr>
        <w:t>sidelink</w:t>
      </w:r>
      <w:proofErr w:type="spellEnd"/>
      <w:r>
        <w:rPr>
          <w:rFonts w:cs="Courier New"/>
          <w:lang w:eastAsia="zh-CN"/>
        </w:rPr>
        <w:t xml:space="preserve"> discovery transmission on the concerned frequency</w:t>
      </w:r>
      <w:r>
        <w:rPr>
          <w:lang w:eastAsia="zh-CN"/>
        </w:rPr>
        <w:t xml:space="preserve"> included in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rPr>
          <w:lang w:eastAsia="zh-CN"/>
        </w:rPr>
        <w:t xml:space="preserve"> is not available in accordance with TS 38.214 [19];</w:t>
      </w:r>
    </w:p>
    <w:p w14:paraId="6E24B7DC" w14:textId="77777777" w:rsidR="00CE1DB4" w:rsidRDefault="00CE1DB4" w:rsidP="00CE1DB4">
      <w:pPr>
        <w:pStyle w:val="B6"/>
        <w:rPr>
          <w:lang w:val="en-GB" w:eastAsia="ja-JP"/>
        </w:rPr>
      </w:pPr>
      <w:r>
        <w:rPr>
          <w:lang w:val="en-GB"/>
        </w:rPr>
        <w:t>6&gt;</w:t>
      </w:r>
      <w:r>
        <w:rPr>
          <w:lang w:val="en-GB"/>
        </w:rPr>
        <w:tab/>
        <w:t xml:space="preserve">if </w:t>
      </w:r>
      <w:proofErr w:type="spellStart"/>
      <w:r>
        <w:rPr>
          <w:i/>
          <w:lang w:val="en-GB"/>
        </w:rPr>
        <w:t>sl-TxPoolExceptional</w:t>
      </w:r>
      <w:proofErr w:type="spellEnd"/>
      <w:r>
        <w:rPr>
          <w:i/>
          <w:lang w:val="en-GB"/>
        </w:rPr>
        <w:t xml:space="preserve"> </w:t>
      </w:r>
      <w:r>
        <w:rPr>
          <w:lang w:val="en-GB"/>
        </w:rPr>
        <w:t xml:space="preserve">for the concerned frequency is included in </w:t>
      </w:r>
      <w:proofErr w:type="spellStart"/>
      <w:r>
        <w:rPr>
          <w:i/>
          <w:lang w:val="en-GB"/>
        </w:rPr>
        <w:t>RRCReconfiguration</w:t>
      </w:r>
      <w:proofErr w:type="spellEnd"/>
      <w:r>
        <w:rPr>
          <w:lang w:val="en-GB"/>
        </w:rPr>
        <w:t>; or</w:t>
      </w:r>
    </w:p>
    <w:p w14:paraId="11AE5215" w14:textId="77777777" w:rsidR="00CE1DB4" w:rsidRDefault="00CE1DB4" w:rsidP="00CE1DB4">
      <w:pPr>
        <w:pStyle w:val="B6"/>
        <w:rPr>
          <w:lang w:val="en-GB"/>
        </w:rPr>
      </w:pPr>
      <w:r>
        <w:rPr>
          <w:lang w:val="en-GB"/>
        </w:rPr>
        <w:t>6&gt;</w:t>
      </w:r>
      <w:r>
        <w:rPr>
          <w:lang w:val="en-GB"/>
        </w:rPr>
        <w:tab/>
        <w:t xml:space="preserve">if the </w:t>
      </w:r>
      <w:proofErr w:type="spellStart"/>
      <w:r>
        <w:rPr>
          <w:lang w:val="en-GB"/>
        </w:rPr>
        <w:t>PCell</w:t>
      </w:r>
      <w:proofErr w:type="spellEnd"/>
      <w:r>
        <w:rPr>
          <w:lang w:val="en-GB"/>
        </w:rPr>
        <w:t xml:space="preserve"> provides </w:t>
      </w:r>
      <w:r>
        <w:rPr>
          <w:i/>
          <w:lang w:val="en-GB"/>
        </w:rPr>
        <w:t>SIB12</w:t>
      </w:r>
      <w:r>
        <w:rPr>
          <w:lang w:val="en-GB"/>
        </w:rPr>
        <w:t xml:space="preserve"> including </w:t>
      </w:r>
      <w:proofErr w:type="spellStart"/>
      <w:r>
        <w:rPr>
          <w:i/>
          <w:lang w:val="en-GB"/>
        </w:rPr>
        <w:t>sl-TxPoolExceptional</w:t>
      </w:r>
      <w:proofErr w:type="spellEnd"/>
      <w:r>
        <w:rPr>
          <w:lang w:val="en-GB"/>
        </w:rPr>
        <w:t xml:space="preserve"> in </w:t>
      </w:r>
      <w:proofErr w:type="spellStart"/>
      <w:r>
        <w:rPr>
          <w:rFonts w:eastAsia="宋体"/>
          <w:i/>
          <w:lang w:val="en-GB"/>
        </w:rPr>
        <w:t>sl-FreqInfoList</w:t>
      </w:r>
      <w:proofErr w:type="spellEnd"/>
      <w:r>
        <w:rPr>
          <w:lang w:val="en-GB"/>
        </w:rPr>
        <w:t xml:space="preserve"> for the concerned frequency:</w:t>
      </w:r>
    </w:p>
    <w:p w14:paraId="678FBD7A" w14:textId="77777777" w:rsidR="00CE1DB4" w:rsidRDefault="00CE1DB4" w:rsidP="00CE1DB4">
      <w:pPr>
        <w:pStyle w:val="B7"/>
        <w:rPr>
          <w:lang w:val="en-GB"/>
        </w:rPr>
      </w:pPr>
      <w:r>
        <w:rPr>
          <w:lang w:val="en-GB"/>
        </w:rPr>
        <w:t>7&gt;</w:t>
      </w:r>
      <w:r>
        <w:rPr>
          <w:lang w:val="en-GB"/>
        </w:rPr>
        <w:tab/>
        <w:t xml:space="preserve">configure lower layers to perform the </w:t>
      </w:r>
      <w:proofErr w:type="spellStart"/>
      <w:r>
        <w:rPr>
          <w:lang w:val="en-GB"/>
        </w:rPr>
        <w:t>sidelink</w:t>
      </w:r>
      <w:proofErr w:type="spellEnd"/>
      <w:r>
        <w:rPr>
          <w:lang w:val="en-GB"/>
        </w:rPr>
        <w:t xml:space="preserve"> resource allocation mode 2 based on random selection using the resource pool indicated by </w:t>
      </w:r>
      <w:proofErr w:type="spellStart"/>
      <w:r>
        <w:rPr>
          <w:i/>
          <w:lang w:val="en-GB"/>
        </w:rPr>
        <w:t>sl-TxPoolExceptional</w:t>
      </w:r>
      <w:proofErr w:type="spellEnd"/>
      <w:r>
        <w:rPr>
          <w:lang w:val="en-GB"/>
        </w:rPr>
        <w:t xml:space="preserve"> as defined in TS 38.321 [3];</w:t>
      </w:r>
    </w:p>
    <w:p w14:paraId="1064E6F6" w14:textId="77777777" w:rsidR="00CE1DB4" w:rsidRDefault="00CE1DB4" w:rsidP="00CE1DB4">
      <w:pPr>
        <w:pStyle w:val="B5"/>
      </w:pPr>
      <w:r>
        <w:t>5&gt;</w:t>
      </w:r>
      <w:r>
        <w:tab/>
        <w:t xml:space="preserve">else, if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14:paraId="09FD2597" w14:textId="77777777" w:rsidR="00CE1DB4" w:rsidRDefault="00CE1DB4" w:rsidP="00CE1DB4">
      <w:pPr>
        <w:pStyle w:val="B6"/>
        <w:rPr>
          <w:lang w:val="en-GB"/>
        </w:rPr>
      </w:pPr>
      <w:r>
        <w:rPr>
          <w:lang w:val="en-GB"/>
        </w:rPr>
        <w:t>6&gt;</w:t>
      </w:r>
      <w:r>
        <w:rPr>
          <w:lang w:val="en-GB"/>
        </w:rPr>
        <w:tab/>
        <w:t xml:space="preserve">configure lower layers to perform the </w:t>
      </w:r>
      <w:proofErr w:type="spellStart"/>
      <w:r>
        <w:rPr>
          <w:lang w:val="en-GB"/>
        </w:rPr>
        <w:t>sidelink</w:t>
      </w:r>
      <w:proofErr w:type="spellEnd"/>
      <w:r>
        <w:rPr>
          <w:lang w:val="en-GB"/>
        </w:rPr>
        <w:t xml:space="preserve"> resource allocation mode 2 </w:t>
      </w:r>
      <w:r>
        <w:rPr>
          <w:lang w:val="en-GB" w:eastAsia="zh-CN"/>
        </w:rPr>
        <w:t xml:space="preserve">based on </w:t>
      </w:r>
      <w:r>
        <w:rPr>
          <w:lang w:val="en-GB"/>
        </w:rPr>
        <w:t xml:space="preserve">resource selection operation according to </w:t>
      </w:r>
      <w:proofErr w:type="spellStart"/>
      <w:r>
        <w:rPr>
          <w:i/>
          <w:lang w:val="en-GB"/>
        </w:rPr>
        <w:t>sl-AllowedResourceSelectionConfig</w:t>
      </w:r>
      <w:proofErr w:type="spellEnd"/>
      <w:r>
        <w:rPr>
          <w:lang w:val="en-GB" w:eastAsia="zh-CN"/>
        </w:rPr>
        <w:t xml:space="preserve"> (as defined in TS 38.321 [3] and TS 38.214 [19]) </w:t>
      </w:r>
      <w:r>
        <w:rPr>
          <w:lang w:val="en-GB"/>
        </w:rPr>
        <w:t xml:space="preserve">using the pools of resources indicated by </w:t>
      </w:r>
      <w:proofErr w:type="spellStart"/>
      <w:r>
        <w:rPr>
          <w:i/>
          <w:lang w:val="en-GB"/>
        </w:rPr>
        <w:t>sl-DiscTxPoolSelected</w:t>
      </w:r>
      <w:proofErr w:type="spellEnd"/>
      <w:r>
        <w:rPr>
          <w:i/>
          <w:lang w:val="en-GB" w:eastAsia="zh-CN"/>
        </w:rPr>
        <w:t xml:space="preserve"> </w:t>
      </w:r>
      <w:r>
        <w:rPr>
          <w:rFonts w:cs="Courier New"/>
          <w:lang w:val="en-GB" w:eastAsia="zh-CN"/>
        </w:rPr>
        <w:t xml:space="preserve">for NR </w:t>
      </w:r>
      <w:proofErr w:type="spellStart"/>
      <w:r>
        <w:rPr>
          <w:rFonts w:cs="Courier New"/>
          <w:lang w:val="en-GB" w:eastAsia="zh-CN"/>
        </w:rPr>
        <w:t>sidelink</w:t>
      </w:r>
      <w:proofErr w:type="spellEnd"/>
      <w:r>
        <w:rPr>
          <w:rFonts w:cs="Courier New"/>
          <w:lang w:val="en-GB" w:eastAsia="zh-CN"/>
        </w:rPr>
        <w:t xml:space="preserve"> discovery transmission on the concerned frequency</w:t>
      </w:r>
      <w:r>
        <w:rPr>
          <w:lang w:val="en-GB"/>
        </w:rPr>
        <w:t xml:space="preserve"> in </w:t>
      </w:r>
      <w:proofErr w:type="spellStart"/>
      <w:r>
        <w:rPr>
          <w:i/>
          <w:lang w:val="en-GB"/>
        </w:rPr>
        <w:t>RRCReconfiguration</w:t>
      </w:r>
      <w:proofErr w:type="spellEnd"/>
      <w:r>
        <w:rPr>
          <w:lang w:val="en-GB"/>
        </w:rPr>
        <w:t>;</w:t>
      </w:r>
    </w:p>
    <w:p w14:paraId="4F97CA80" w14:textId="77777777" w:rsidR="00CE1DB4" w:rsidRDefault="00CE1DB4" w:rsidP="00CE1DB4">
      <w:pPr>
        <w:pStyle w:val="B5"/>
      </w:pPr>
      <w:r>
        <w:t>5&gt;</w:t>
      </w:r>
      <w:r>
        <w:tab/>
        <w:t xml:space="preserve">else, if the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 is included in the </w:t>
      </w:r>
      <w:proofErr w:type="spellStart"/>
      <w:r>
        <w:rPr>
          <w:i/>
        </w:rPr>
        <w:t>sl-ConfigDedicatedNR</w:t>
      </w:r>
      <w:proofErr w:type="spellEnd"/>
      <w:r>
        <w:rPr>
          <w:lang w:eastAsia="zh-CN"/>
        </w:rPr>
        <w:t xml:space="preserve"> within</w:t>
      </w:r>
      <w:r>
        <w:rPr>
          <w:i/>
          <w:lang w:eastAsia="zh-CN"/>
        </w:rPr>
        <w:t xml:space="preserve"> </w:t>
      </w:r>
      <w:proofErr w:type="spellStart"/>
      <w:r>
        <w:rPr>
          <w:i/>
        </w:rPr>
        <w:t>RRCReconfiguration</w:t>
      </w:r>
      <w:proofErr w:type="spellEnd"/>
      <w:r>
        <w:t>:</w:t>
      </w:r>
    </w:p>
    <w:p w14:paraId="0D4076A1" w14:textId="77777777" w:rsidR="00CE1DB4" w:rsidRDefault="00CE1DB4" w:rsidP="00CE1DB4">
      <w:pPr>
        <w:pStyle w:val="B6"/>
        <w:rPr>
          <w:lang w:val="en-GB"/>
        </w:rPr>
      </w:pPr>
      <w:r>
        <w:rPr>
          <w:lang w:val="en-GB"/>
        </w:rPr>
        <w:lastRenderedPageBreak/>
        <w:t>6&gt;</w:t>
      </w:r>
      <w:r>
        <w:rPr>
          <w:lang w:val="en-GB"/>
        </w:rPr>
        <w:tab/>
        <w:t xml:space="preserve">configure lower layers to perform the </w:t>
      </w:r>
      <w:proofErr w:type="spellStart"/>
      <w:r>
        <w:rPr>
          <w:lang w:val="en-GB"/>
        </w:rPr>
        <w:t>sidelink</w:t>
      </w:r>
      <w:proofErr w:type="spellEnd"/>
      <w:r>
        <w:rPr>
          <w:lang w:val="en-GB"/>
        </w:rPr>
        <w:t xml:space="preserve"> resource allocation mode 2 </w:t>
      </w:r>
      <w:r>
        <w:rPr>
          <w:lang w:val="en-GB" w:eastAsia="zh-CN"/>
        </w:rPr>
        <w:t xml:space="preserve">based on </w:t>
      </w:r>
      <w:r>
        <w:rPr>
          <w:lang w:val="en-GB"/>
        </w:rPr>
        <w:t xml:space="preserve">resource selection operation according to </w:t>
      </w:r>
      <w:proofErr w:type="spellStart"/>
      <w:r>
        <w:rPr>
          <w:i/>
          <w:lang w:val="en-GB"/>
        </w:rPr>
        <w:t>sl-AllowedResourceSelectionConfig</w:t>
      </w:r>
      <w:proofErr w:type="spellEnd"/>
      <w:r>
        <w:rPr>
          <w:lang w:val="en-GB" w:eastAsia="zh-CN"/>
        </w:rPr>
        <w:t xml:space="preserve"> (as defined in TS 38.321 [3] and TS 38.214 [19]) </w:t>
      </w:r>
      <w:r>
        <w:rPr>
          <w:lang w:val="en-GB"/>
        </w:rPr>
        <w:t>using the pools of resources indicated by</w:t>
      </w:r>
      <w:r>
        <w:rPr>
          <w:i/>
          <w:lang w:val="en-GB" w:eastAsia="zh-CN"/>
        </w:rPr>
        <w:t xml:space="preserve"> </w:t>
      </w:r>
      <w:proofErr w:type="spellStart"/>
      <w:r>
        <w:rPr>
          <w:i/>
          <w:lang w:val="en-GB" w:eastAsia="zh-CN"/>
        </w:rPr>
        <w:t>sl-TxPoolSelectedNormal</w:t>
      </w:r>
      <w:proofErr w:type="spellEnd"/>
      <w:r>
        <w:rPr>
          <w:i/>
          <w:lang w:val="en-GB" w:eastAsia="zh-CN"/>
        </w:rPr>
        <w:t xml:space="preserve"> </w:t>
      </w:r>
      <w:r>
        <w:rPr>
          <w:rFonts w:cs="Courier New"/>
          <w:lang w:val="en-GB" w:eastAsia="zh-CN"/>
        </w:rPr>
        <w:t xml:space="preserve">for NR </w:t>
      </w:r>
      <w:proofErr w:type="spellStart"/>
      <w:r>
        <w:rPr>
          <w:rFonts w:cs="Courier New"/>
          <w:lang w:val="en-GB" w:eastAsia="zh-CN"/>
        </w:rPr>
        <w:t>sidelink</w:t>
      </w:r>
      <w:proofErr w:type="spellEnd"/>
      <w:r>
        <w:rPr>
          <w:rFonts w:cs="Courier New"/>
          <w:lang w:val="en-GB" w:eastAsia="zh-CN"/>
        </w:rPr>
        <w:t xml:space="preserve"> discovery transmission on the concerned frequency</w:t>
      </w:r>
      <w:r>
        <w:rPr>
          <w:lang w:val="en-GB"/>
        </w:rPr>
        <w:t xml:space="preserve"> in </w:t>
      </w:r>
      <w:proofErr w:type="spellStart"/>
      <w:r>
        <w:rPr>
          <w:i/>
          <w:lang w:val="en-GB"/>
        </w:rPr>
        <w:t>RRCReconfiguration</w:t>
      </w:r>
      <w:proofErr w:type="spellEnd"/>
      <w:r>
        <w:rPr>
          <w:lang w:val="en-GB"/>
        </w:rPr>
        <w:t>;</w:t>
      </w:r>
    </w:p>
    <w:p w14:paraId="7D13C811" w14:textId="77777777" w:rsidR="00CE1DB4" w:rsidRDefault="00CE1DB4" w:rsidP="00CE1DB4">
      <w:pPr>
        <w:pStyle w:val="B2"/>
      </w:pPr>
      <w:r>
        <w:t>2&gt;</w:t>
      </w:r>
      <w:r>
        <w:tab/>
        <w:t xml:space="preserve">else if the cell chosen for NR </w:t>
      </w:r>
      <w:proofErr w:type="spellStart"/>
      <w:r>
        <w:t>sidelink</w:t>
      </w:r>
      <w:proofErr w:type="spellEnd"/>
      <w:r>
        <w:t xml:space="preserve"> discovery transmission provides </w:t>
      </w:r>
      <w:r>
        <w:rPr>
          <w:i/>
        </w:rPr>
        <w:t>SIB12</w:t>
      </w:r>
      <w:r>
        <w:t>:</w:t>
      </w:r>
    </w:p>
    <w:p w14:paraId="7AEF1C3F" w14:textId="2FCB9178" w:rsidR="00CE1DB4" w:rsidRDefault="00CE1DB4" w:rsidP="00CE1DB4">
      <w:pPr>
        <w:pStyle w:val="B3"/>
        <w:rPr>
          <w:ins w:id="38" w:author="Huawei, HiSilicon" w:date="2023-05-09T14:17:00Z"/>
        </w:rPr>
      </w:pPr>
      <w:r>
        <w:t>3&gt;</w:t>
      </w:r>
      <w:r>
        <w:tab/>
        <w:t xml:space="preserve">if the UE is acting as NR </w:t>
      </w:r>
      <w:proofErr w:type="spellStart"/>
      <w:r>
        <w:t>sidelink</w:t>
      </w:r>
      <w:proofErr w:type="spellEnd"/>
      <w:r>
        <w:t xml:space="preserve"> </w:t>
      </w:r>
      <w:ins w:id="39" w:author="Huawei, HiSilicon" w:date="2023-05-09T14:17:00Z">
        <w:r w:rsidR="00935C7A">
          <w:t xml:space="preserve">L2 </w:t>
        </w:r>
      </w:ins>
      <w:r>
        <w:t>U2N Relay UE</w:t>
      </w:r>
      <w:ins w:id="40" w:author="Huawei, HiSilicon" w:date="2023-05-09T14:18:00Z">
        <w:r w:rsidR="00935C7A">
          <w:t>,</w:t>
        </w:r>
      </w:ins>
      <w:r>
        <w:t xml:space="preserve"> and </w:t>
      </w:r>
      <w:proofErr w:type="spellStart"/>
      <w:r>
        <w:rPr>
          <w:i/>
        </w:rPr>
        <w:t>sl-DiscConfigCommon</w:t>
      </w:r>
      <w:proofErr w:type="spellEnd"/>
      <w:r>
        <w:t xml:space="preserve"> </w:t>
      </w:r>
      <w:ins w:id="41" w:author="Huawei, HiSilicon" w:date="2023-05-09T14:18:00Z">
        <w:r w:rsidR="00935C7A">
          <w:t xml:space="preserve">and </w:t>
        </w:r>
        <w:r w:rsidR="00935C7A" w:rsidRPr="00935C7A">
          <w:rPr>
            <w:i/>
          </w:rPr>
          <w:t>sl-L2U2N-Relay</w:t>
        </w:r>
        <w:r w:rsidR="00935C7A">
          <w:t xml:space="preserve"> are</w:t>
        </w:r>
      </w:ins>
      <w:del w:id="42" w:author="Huawei, HiSilicon" w:date="2023-05-09T14:18:00Z">
        <w:r w:rsidDel="00935C7A">
          <w:delText>is</w:delText>
        </w:r>
      </w:del>
      <w:r>
        <w:t xml:space="preserve"> included in </w:t>
      </w:r>
      <w:r>
        <w:rPr>
          <w:i/>
        </w:rPr>
        <w:t>SIB12</w:t>
      </w:r>
      <w:r>
        <w:rPr>
          <w:iCs/>
        </w:rPr>
        <w:t xml:space="preserve">, </w:t>
      </w:r>
      <w:r>
        <w:t xml:space="preserve">and if the NR </w:t>
      </w:r>
      <w:proofErr w:type="spellStart"/>
      <w:r>
        <w:t>sidelink</w:t>
      </w:r>
      <w:proofErr w:type="spellEnd"/>
      <w:r>
        <w:t xml:space="preserve"> U2N Relay UE threshold conditions as specified in 5.8.14.2 are met based on </w:t>
      </w:r>
      <w:proofErr w:type="spellStart"/>
      <w:r>
        <w:rPr>
          <w:i/>
        </w:rPr>
        <w:t>sl-RelayUE-ConfigCommon</w:t>
      </w:r>
      <w:proofErr w:type="spellEnd"/>
      <w:r>
        <w:t xml:space="preserve"> in </w:t>
      </w:r>
      <w:r>
        <w:rPr>
          <w:i/>
        </w:rPr>
        <w:t>SIB12</w:t>
      </w:r>
      <w:r>
        <w:t>; or</w:t>
      </w:r>
    </w:p>
    <w:p w14:paraId="072E61B3" w14:textId="1D5C5AD9" w:rsidR="00935C7A" w:rsidRDefault="00935C7A" w:rsidP="00CE1DB4">
      <w:pPr>
        <w:pStyle w:val="B3"/>
      </w:pPr>
      <w:ins w:id="43" w:author="Huawei, HiSilicon" w:date="2023-05-09T14:17:00Z">
        <w:r>
          <w:t>3&gt;</w:t>
        </w:r>
        <w:r>
          <w:tab/>
          <w:t xml:space="preserve">if the UE is acting as NR </w:t>
        </w:r>
        <w:proofErr w:type="spellStart"/>
        <w:r>
          <w:t>sidelink</w:t>
        </w:r>
        <w:proofErr w:type="spellEnd"/>
        <w:r>
          <w:t xml:space="preserve"> </w:t>
        </w:r>
      </w:ins>
      <w:ins w:id="44" w:author="Huawei, HiSilicon" w:date="2023-05-09T14:18:00Z">
        <w:r w:rsidR="001E5905">
          <w:t>L3</w:t>
        </w:r>
      </w:ins>
      <w:ins w:id="45" w:author="Huawei, HiSilicon" w:date="2023-05-09T14:17:00Z">
        <w:r w:rsidR="001E5905">
          <w:t xml:space="preserve"> </w:t>
        </w:r>
        <w:r>
          <w:t>U2N Relay UE</w:t>
        </w:r>
      </w:ins>
      <w:ins w:id="46" w:author="Huawei, HiSilicon" w:date="2023-05-09T14:18:00Z">
        <w:r w:rsidR="001E5905">
          <w:t>,</w:t>
        </w:r>
      </w:ins>
      <w:ins w:id="47" w:author="Huawei, HiSilicon" w:date="2023-05-09T14:17:00Z">
        <w:r>
          <w:t xml:space="preserve"> and </w:t>
        </w:r>
        <w:proofErr w:type="spellStart"/>
        <w:r>
          <w:rPr>
            <w:i/>
          </w:rPr>
          <w:t>sl-DiscConfigCommon</w:t>
        </w:r>
        <w:proofErr w:type="spellEnd"/>
        <w:r>
          <w:t xml:space="preserve"> </w:t>
        </w:r>
      </w:ins>
      <w:ins w:id="48" w:author="Huawei, HiSilicon" w:date="2023-05-09T14:18:00Z">
        <w:r>
          <w:t xml:space="preserve">and </w:t>
        </w:r>
      </w:ins>
      <w:ins w:id="49" w:author="Huawei, HiSilicon" w:date="2023-05-09T14:19:00Z">
        <w:r w:rsidRPr="00935C7A">
          <w:rPr>
            <w:i/>
          </w:rPr>
          <w:t>sl-L3U2N-RelayDiscovery</w:t>
        </w:r>
        <w:r>
          <w:t xml:space="preserve"> are</w:t>
        </w:r>
      </w:ins>
      <w:ins w:id="50" w:author="Huawei, HiSilicon" w:date="2023-05-09T14:17:00Z">
        <w:r>
          <w:t xml:space="preserve"> included in </w:t>
        </w:r>
        <w:r>
          <w:rPr>
            <w:i/>
          </w:rPr>
          <w:t>SIB12</w:t>
        </w:r>
        <w:r>
          <w:rPr>
            <w:iCs/>
          </w:rPr>
          <w:t xml:space="preserve">, </w:t>
        </w:r>
        <w:r>
          <w:t xml:space="preserve">and if the NR </w:t>
        </w:r>
        <w:proofErr w:type="spellStart"/>
        <w:r>
          <w:t>sidelink</w:t>
        </w:r>
        <w:proofErr w:type="spellEnd"/>
        <w:r>
          <w:t xml:space="preserve"> U2N Relay UE threshold conditions as specified in 5.8.14.2 are met based on </w:t>
        </w:r>
        <w:proofErr w:type="spellStart"/>
        <w:r>
          <w:rPr>
            <w:i/>
          </w:rPr>
          <w:t>sl-RelayUE-ConfigCommon</w:t>
        </w:r>
        <w:proofErr w:type="spellEnd"/>
        <w:r>
          <w:t xml:space="preserve"> in </w:t>
        </w:r>
        <w:r>
          <w:rPr>
            <w:i/>
          </w:rPr>
          <w:t>SIB12</w:t>
        </w:r>
      </w:ins>
      <w:ins w:id="51" w:author="Huawei, HiSilicon" w:date="2023-05-09T14:19:00Z">
        <w:r>
          <w:rPr>
            <w:rFonts w:hint="eastAsia"/>
            <w:lang w:eastAsia="zh-CN"/>
          </w:rPr>
          <w:t>;</w:t>
        </w:r>
        <w:r>
          <w:rPr>
            <w:lang w:eastAsia="zh-CN"/>
          </w:rPr>
          <w:t xml:space="preserve"> or</w:t>
        </w:r>
      </w:ins>
    </w:p>
    <w:p w14:paraId="421BA8A1" w14:textId="78714E46" w:rsidR="00CE1DB4" w:rsidRDefault="00CE1DB4" w:rsidP="00CE1DB4">
      <w:pPr>
        <w:pStyle w:val="B3"/>
        <w:rPr>
          <w:ins w:id="52" w:author="Huawei, HiSilicon" w:date="2023-05-09T14:21:00Z"/>
        </w:rPr>
      </w:pPr>
      <w:r>
        <w:t>3&gt;</w:t>
      </w:r>
      <w:r>
        <w:tab/>
        <w:t xml:space="preserve">if the UE is selecting NR </w:t>
      </w:r>
      <w:proofErr w:type="spellStart"/>
      <w:r>
        <w:t>sidelink</w:t>
      </w:r>
      <w:proofErr w:type="spellEnd"/>
      <w:r>
        <w:t xml:space="preserve"> </w:t>
      </w:r>
      <w:ins w:id="53" w:author="Huawei, HiSilicon" w:date="2023-05-09T14:21:00Z">
        <w:r w:rsidR="00935C7A">
          <w:t xml:space="preserve">L2 </w:t>
        </w:r>
      </w:ins>
      <w:r>
        <w:t xml:space="preserve">U2N Relay UE / has a selected NR </w:t>
      </w:r>
      <w:proofErr w:type="spellStart"/>
      <w:r>
        <w:t>sidelink</w:t>
      </w:r>
      <w:proofErr w:type="spellEnd"/>
      <w:r>
        <w:t xml:space="preserve"> </w:t>
      </w:r>
      <w:ins w:id="54" w:author="Huawei, HiSilicon" w:date="2023-05-09T14:21:00Z">
        <w:r w:rsidR="00935C7A">
          <w:t xml:space="preserve">L2 </w:t>
        </w:r>
      </w:ins>
      <w:r>
        <w:t xml:space="preserve">U2N Relay UE and </w:t>
      </w:r>
      <w:proofErr w:type="spellStart"/>
      <w:r>
        <w:rPr>
          <w:i/>
        </w:rPr>
        <w:t>sl-DiscConfigCommon</w:t>
      </w:r>
      <w:proofErr w:type="spellEnd"/>
      <w:r>
        <w:t xml:space="preserve"> </w:t>
      </w:r>
      <w:ins w:id="55" w:author="Huawei, HiSilicon" w:date="2023-05-09T14:22:00Z">
        <w:r w:rsidR="00935C7A">
          <w:t xml:space="preserve">and </w:t>
        </w:r>
        <w:r w:rsidR="00935C7A" w:rsidRPr="008811EB">
          <w:rPr>
            <w:i/>
          </w:rPr>
          <w:t>sl-L2U2N-Relay</w:t>
        </w:r>
        <w:r w:rsidR="00935C7A">
          <w:t xml:space="preserve"> </w:t>
        </w:r>
      </w:ins>
      <w:del w:id="56" w:author="Huawei, HiSilicon" w:date="2023-05-09T14:22:00Z">
        <w:r w:rsidDel="00935C7A">
          <w:delText>is</w:delText>
        </w:r>
      </w:del>
      <w:ins w:id="57" w:author="Huawei, HiSilicon" w:date="2023-05-09T14:22:00Z">
        <w:r w:rsidR="00935C7A">
          <w:t>are</w:t>
        </w:r>
      </w:ins>
      <w:r>
        <w:t xml:space="preserve"> included in </w:t>
      </w:r>
      <w:r>
        <w:rPr>
          <w:i/>
        </w:rPr>
        <w:t>SIB12</w:t>
      </w:r>
      <w:r>
        <w:rPr>
          <w:iCs/>
        </w:rPr>
        <w:t xml:space="preserve">, </w:t>
      </w:r>
      <w:r>
        <w:t xml:space="preserve">and if the NR </w:t>
      </w:r>
      <w:proofErr w:type="spellStart"/>
      <w:r>
        <w:t>sidelink</w:t>
      </w:r>
      <w:proofErr w:type="spellEnd"/>
      <w:r>
        <w:t xml:space="preserve"> U2N Remote UE threshold conditions as specified in 5.8.15.2 are met based on </w:t>
      </w:r>
      <w:proofErr w:type="spellStart"/>
      <w:r>
        <w:rPr>
          <w:i/>
        </w:rPr>
        <w:t>sl-RemoteUE-ConfigCommon</w:t>
      </w:r>
      <w:proofErr w:type="spellEnd"/>
      <w:r>
        <w:t xml:space="preserve"> in </w:t>
      </w:r>
      <w:r>
        <w:rPr>
          <w:i/>
        </w:rPr>
        <w:t>SIB12</w:t>
      </w:r>
      <w:r>
        <w:t>; or</w:t>
      </w:r>
    </w:p>
    <w:p w14:paraId="44EAFC57" w14:textId="1DB7EEC3" w:rsidR="00935C7A" w:rsidRDefault="00935C7A" w:rsidP="00CE1DB4">
      <w:pPr>
        <w:pStyle w:val="B3"/>
      </w:pPr>
      <w:ins w:id="58" w:author="Huawei, HiSilicon" w:date="2023-05-09T14:21:00Z">
        <w:r>
          <w:t>3&gt;</w:t>
        </w:r>
        <w:r>
          <w:tab/>
          <w:t xml:space="preserve">if the UE is selecting NR </w:t>
        </w:r>
        <w:proofErr w:type="spellStart"/>
        <w:r>
          <w:t>sidelink</w:t>
        </w:r>
        <w:proofErr w:type="spellEnd"/>
        <w:r>
          <w:t xml:space="preserve"> </w:t>
        </w:r>
      </w:ins>
      <w:ins w:id="59" w:author="Huawei, HiSilicon" w:date="2023-05-09T14:22:00Z">
        <w:r>
          <w:t xml:space="preserve">L3 </w:t>
        </w:r>
      </w:ins>
      <w:ins w:id="60" w:author="Huawei, HiSilicon" w:date="2023-05-09T14:21:00Z">
        <w:r>
          <w:t xml:space="preserve">U2N Relay UE / has a selected NR </w:t>
        </w:r>
        <w:proofErr w:type="spellStart"/>
        <w:r>
          <w:t>sidelink</w:t>
        </w:r>
        <w:proofErr w:type="spellEnd"/>
        <w:r>
          <w:t xml:space="preserve"> U2N Relay UE and </w:t>
        </w:r>
        <w:proofErr w:type="spellStart"/>
        <w:r>
          <w:rPr>
            <w:i/>
          </w:rPr>
          <w:t>sl-DiscConfigCommon</w:t>
        </w:r>
        <w:proofErr w:type="spellEnd"/>
        <w:r>
          <w:t xml:space="preserve"> </w:t>
        </w:r>
      </w:ins>
      <w:ins w:id="61" w:author="Huawei, HiSilicon" w:date="2023-05-09T14:22:00Z">
        <w:r>
          <w:t xml:space="preserve">and </w:t>
        </w:r>
        <w:r w:rsidRPr="008811EB">
          <w:rPr>
            <w:i/>
          </w:rPr>
          <w:t>sl-L3U2N-RelayDiscovery</w:t>
        </w:r>
        <w:r>
          <w:t xml:space="preserve"> are</w:t>
        </w:r>
      </w:ins>
      <w:ins w:id="62" w:author="Huawei, HiSilicon" w:date="2023-05-09T14:21:00Z">
        <w:r>
          <w:t xml:space="preserve"> included in </w:t>
        </w:r>
        <w:r>
          <w:rPr>
            <w:i/>
          </w:rPr>
          <w:t>SIB12</w:t>
        </w:r>
        <w:r>
          <w:rPr>
            <w:iCs/>
          </w:rPr>
          <w:t xml:space="preserve">, </w:t>
        </w:r>
        <w:r>
          <w:t xml:space="preserve">and if the NR </w:t>
        </w:r>
        <w:proofErr w:type="spellStart"/>
        <w:r>
          <w:t>sidelink</w:t>
        </w:r>
        <w:proofErr w:type="spellEnd"/>
        <w:r>
          <w:t xml:space="preserve"> U2N Remote UE threshold conditions as specified in 5.8.15.2 are met based on </w:t>
        </w:r>
        <w:proofErr w:type="spellStart"/>
        <w:r>
          <w:rPr>
            <w:i/>
          </w:rPr>
          <w:t>sl-RemoteUE-ConfigCommon</w:t>
        </w:r>
        <w:proofErr w:type="spellEnd"/>
        <w:r>
          <w:t xml:space="preserve"> in </w:t>
        </w:r>
        <w:r>
          <w:rPr>
            <w:i/>
          </w:rPr>
          <w:t>SIB12</w:t>
        </w:r>
        <w:r>
          <w:t>; or</w:t>
        </w:r>
      </w:ins>
    </w:p>
    <w:p w14:paraId="3A20F930" w14:textId="344F8071" w:rsidR="00CE1DB4" w:rsidRDefault="00CE1DB4" w:rsidP="00CE1DB4">
      <w:pPr>
        <w:pStyle w:val="B3"/>
        <w:rPr>
          <w:rFonts w:eastAsia="等线"/>
          <w:lang w:eastAsia="zh-CN"/>
        </w:rPr>
      </w:pPr>
      <w:r>
        <w:t>3&gt;</w:t>
      </w:r>
      <w:r>
        <w:tab/>
        <w:t xml:space="preserve">if the UE is performing NR </w:t>
      </w:r>
      <w:proofErr w:type="spellStart"/>
      <w:r>
        <w:t>sidelink</w:t>
      </w:r>
      <w:proofErr w:type="spellEnd"/>
      <w:r>
        <w:t xml:space="preserve"> non-relay discovery</w:t>
      </w:r>
      <w:ins w:id="63" w:author="Huawei, HiSilicon" w:date="2023-05-09T14:24:00Z">
        <w:r w:rsidR="00935C7A">
          <w:t>,</w:t>
        </w:r>
      </w:ins>
      <w:ins w:id="64" w:author="Huawei, HiSilicon" w:date="2023-05-09T14:20:00Z">
        <w:r w:rsidR="00935C7A">
          <w:t xml:space="preserve"> and </w:t>
        </w:r>
      </w:ins>
      <w:proofErr w:type="spellStart"/>
      <w:ins w:id="65" w:author="Huawei, HiSilicon" w:date="2023-05-09T14:21:00Z">
        <w:r w:rsidR="00935C7A">
          <w:rPr>
            <w:i/>
          </w:rPr>
          <w:t>sl-NonRelayDiscovery</w:t>
        </w:r>
        <w:proofErr w:type="spellEnd"/>
        <w:r w:rsidR="00935C7A" w:rsidRPr="00935C7A">
          <w:t xml:space="preserve"> </w:t>
        </w:r>
        <w:r w:rsidR="00935C7A">
          <w:t xml:space="preserve">is included in </w:t>
        </w:r>
        <w:r w:rsidR="00935C7A">
          <w:rPr>
            <w:i/>
          </w:rPr>
          <w:t>SIB12</w:t>
        </w:r>
      </w:ins>
      <w:r>
        <w:t>:</w:t>
      </w:r>
    </w:p>
    <w:p w14:paraId="1E0471F8" w14:textId="77777777" w:rsidR="00CE1DB4" w:rsidRDefault="00CE1DB4" w:rsidP="00CE1DB4">
      <w:pPr>
        <w:pStyle w:val="B4"/>
        <w:rPr>
          <w:rFonts w:eastAsia="等线"/>
          <w:lang w:eastAsia="zh-CN"/>
        </w:rPr>
      </w:pPr>
      <w:r>
        <w:t>4&gt;</w:t>
      </w:r>
      <w:r>
        <w:tab/>
      </w:r>
      <w:r>
        <w:rPr>
          <w:lang w:eastAsia="zh-CN"/>
        </w:rPr>
        <w:t xml:space="preserve">if </w:t>
      </w:r>
      <w:r>
        <w:rPr>
          <w:i/>
          <w:lang w:eastAsia="zh-CN"/>
        </w:rPr>
        <w:t>SIB12</w:t>
      </w:r>
      <w:r>
        <w:rPr>
          <w:lang w:eastAsia="zh-CN"/>
        </w:rPr>
        <w:t xml:space="preserve"> in</w:t>
      </w:r>
      <w:r>
        <w:t xml:space="preserve">cludes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w:t>
      </w:r>
      <w:proofErr w:type="spellStart"/>
      <w:r>
        <w:rPr>
          <w:i/>
        </w:rPr>
        <w:t>sl-AllowedResourceSelectionConfig</w:t>
      </w:r>
      <w:proofErr w:type="spellEnd"/>
      <w:r>
        <w:rPr>
          <w:iCs/>
        </w:rPr>
        <w:t>,</w:t>
      </w:r>
      <w:r>
        <w:rPr>
          <w:lang w:eastAsia="zh-CN"/>
        </w:rPr>
        <w:t xml:space="preserve"> on the resources configured in the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w:t>
      </w:r>
      <w:r>
        <w:rPr>
          <w:lang w:eastAsia="zh-CN"/>
        </w:rPr>
        <w:t xml:space="preserve"> is available in accordance with TS 38.214 [19] or random selection, if allowed by </w:t>
      </w:r>
      <w:proofErr w:type="spellStart"/>
      <w:r>
        <w:rPr>
          <w:i/>
        </w:rPr>
        <w:t>sl-AllowedResourceSelectionConfig</w:t>
      </w:r>
      <w:proofErr w:type="spellEnd"/>
      <w:r>
        <w:rPr>
          <w:iCs/>
        </w:rPr>
        <w:t>, is selected</w:t>
      </w:r>
      <w:r>
        <w:rPr>
          <w:lang w:eastAsia="zh-CN"/>
        </w:rPr>
        <w:t>:</w:t>
      </w:r>
    </w:p>
    <w:p w14:paraId="2B94EE2B" w14:textId="77777777" w:rsidR="00CE1DB4" w:rsidRDefault="00CE1DB4" w:rsidP="00CE1DB4">
      <w:pPr>
        <w:pStyle w:val="B5"/>
        <w:rPr>
          <w:rFonts w:eastAsia="Times New Roman"/>
          <w:lang w:eastAsia="ja-JP"/>
        </w:rPr>
      </w:pPr>
      <w:r>
        <w:t>5&gt;</w:t>
      </w:r>
      <w:r>
        <w:tab/>
        <w:t xml:space="preserve">configure lower layers to perform the </w:t>
      </w:r>
      <w:proofErr w:type="spellStart"/>
      <w:r>
        <w:t>sidelink</w:t>
      </w:r>
      <w:proofErr w:type="spellEnd"/>
      <w:r>
        <w:t xml:space="preserve"> resource allocation mode 2 based on resource selection operation according to </w:t>
      </w:r>
      <w:proofErr w:type="spellStart"/>
      <w:r>
        <w:rPr>
          <w:i/>
        </w:rPr>
        <w:t>sl-AllowedResourceSelectionConfig</w:t>
      </w:r>
      <w:proofErr w:type="spellEnd"/>
      <w:r>
        <w:t xml:space="preserve"> using the pools of resources indicated by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r>
        <w:rPr>
          <w:i/>
        </w:rPr>
        <w:t>SIB12</w:t>
      </w:r>
      <w:r>
        <w:t xml:space="preserve"> as defined in TS 38.321 [3];</w:t>
      </w:r>
    </w:p>
    <w:p w14:paraId="0B81AE82" w14:textId="77777777" w:rsidR="00CE1DB4" w:rsidRDefault="00CE1DB4" w:rsidP="00CE1DB4">
      <w:pPr>
        <w:pStyle w:val="B4"/>
        <w:rPr>
          <w:rFonts w:eastAsia="等线"/>
          <w:lang w:eastAsia="zh-CN"/>
        </w:rPr>
      </w:pPr>
      <w:r>
        <w:t>4&gt;</w:t>
      </w:r>
      <w:r>
        <w:tab/>
        <w:t xml:space="preserve">else </w:t>
      </w:r>
      <w:r>
        <w:rPr>
          <w:lang w:eastAsia="zh-CN"/>
        </w:rPr>
        <w:t xml:space="preserve">if </w:t>
      </w:r>
      <w:r>
        <w:rPr>
          <w:i/>
          <w:lang w:eastAsia="zh-CN"/>
        </w:rPr>
        <w:t>SIB12</w:t>
      </w:r>
      <w:r>
        <w:rPr>
          <w:lang w:eastAsia="zh-CN"/>
        </w:rPr>
        <w:t xml:space="preserve"> in</w:t>
      </w:r>
      <w:r>
        <w:t xml:space="preserve">cludes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w:t>
      </w:r>
      <w:r>
        <w:rPr>
          <w:i/>
        </w:rPr>
        <w:t xml:space="preserve"> </w:t>
      </w:r>
      <w:r>
        <w:t xml:space="preserve">and </w:t>
      </w:r>
      <w:r>
        <w:rPr>
          <w:lang w:eastAsia="zh-CN"/>
        </w:rPr>
        <w:t xml:space="preserve">a result of full/partial sensing, if selected and is </w:t>
      </w:r>
      <w:r>
        <w:t>allowed by</w:t>
      </w:r>
      <w:r>
        <w:rPr>
          <w:i/>
        </w:rPr>
        <w:t xml:space="preserve"> </w:t>
      </w:r>
      <w:proofErr w:type="spellStart"/>
      <w:r>
        <w:rPr>
          <w:i/>
        </w:rPr>
        <w:t>sl-AllowedResourceSelectionConfig</w:t>
      </w:r>
      <w:proofErr w:type="spellEnd"/>
      <w:r>
        <w:rPr>
          <w:iCs/>
        </w:rPr>
        <w:t>,</w:t>
      </w:r>
      <w:r>
        <w:rPr>
          <w:lang w:eastAsia="zh-CN"/>
        </w:rPr>
        <w:t xml:space="preserve"> on the resources configured in the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w:t>
      </w:r>
      <w:r>
        <w:rPr>
          <w:lang w:eastAsia="zh-CN"/>
        </w:rPr>
        <w:t xml:space="preserve"> is available in accordance with TS 38.214 [19] or random selection, if allowed by </w:t>
      </w:r>
      <w:proofErr w:type="spellStart"/>
      <w:r>
        <w:rPr>
          <w:i/>
        </w:rPr>
        <w:t>sl-AllowedResourceSelectionConfig</w:t>
      </w:r>
      <w:proofErr w:type="spellEnd"/>
      <w:r>
        <w:rPr>
          <w:iCs/>
        </w:rPr>
        <w:t>, is selected</w:t>
      </w:r>
      <w:r>
        <w:rPr>
          <w:lang w:eastAsia="zh-CN"/>
        </w:rPr>
        <w:t>:</w:t>
      </w:r>
    </w:p>
    <w:p w14:paraId="09105E43" w14:textId="77777777" w:rsidR="00CE1DB4" w:rsidRDefault="00CE1DB4" w:rsidP="00CE1DB4">
      <w:pPr>
        <w:pStyle w:val="B5"/>
        <w:rPr>
          <w:rFonts w:eastAsia="Yu Mincho"/>
          <w:lang w:eastAsia="ja-JP"/>
        </w:rPr>
      </w:pPr>
      <w:r>
        <w:t>5&gt;</w:t>
      </w:r>
      <w:r>
        <w:tab/>
        <w:t xml:space="preserve">configure lower layers to perform the </w:t>
      </w:r>
      <w:proofErr w:type="spellStart"/>
      <w:r>
        <w:t>sidelink</w:t>
      </w:r>
      <w:proofErr w:type="spellEnd"/>
      <w:r>
        <w:t xml:space="preserve"> resource allocation mode 2 based on resource selection operation according to </w:t>
      </w:r>
      <w:proofErr w:type="spellStart"/>
      <w:r>
        <w:rPr>
          <w:i/>
        </w:rPr>
        <w:t>sl-AllowedResourceSelectionConfig</w:t>
      </w:r>
      <w:proofErr w:type="spellEnd"/>
      <w:r>
        <w:t xml:space="preserve"> using the pools of resources indicated by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r>
        <w:rPr>
          <w:i/>
        </w:rPr>
        <w:t>SIB12</w:t>
      </w:r>
      <w:r>
        <w:t xml:space="preserve"> as defined in TS 38.321 [3];</w:t>
      </w:r>
    </w:p>
    <w:p w14:paraId="53FCEA2F" w14:textId="77777777" w:rsidR="00CE1DB4" w:rsidRDefault="00CE1DB4" w:rsidP="00CE1DB4">
      <w:pPr>
        <w:pStyle w:val="B4"/>
        <w:rPr>
          <w:rFonts w:eastAsia="Times New Roman"/>
        </w:rPr>
      </w:pPr>
      <w:r>
        <w:t>4&gt;</w:t>
      </w:r>
      <w:r>
        <w:tab/>
        <w:t xml:space="preserve">else if </w:t>
      </w:r>
      <w:r>
        <w:rPr>
          <w:i/>
          <w:lang w:eastAsia="zh-CN"/>
        </w:rPr>
        <w:t>SIB12</w:t>
      </w:r>
      <w:r>
        <w:rPr>
          <w:lang w:eastAsia="zh-CN"/>
        </w:rPr>
        <w:t xml:space="preserve"> in</w:t>
      </w:r>
      <w:r>
        <w:t xml:space="preserve">cludes </w:t>
      </w:r>
      <w:proofErr w:type="spellStart"/>
      <w:r>
        <w:rPr>
          <w:i/>
          <w:lang w:eastAsia="zh-CN"/>
        </w:rPr>
        <w:t>sl-TxPoolExceptional</w:t>
      </w:r>
      <w:proofErr w:type="spellEnd"/>
      <w:r>
        <w:rPr>
          <w:lang w:eastAsia="zh-CN"/>
        </w:rPr>
        <w:t xml:space="preserve"> </w:t>
      </w:r>
      <w:r>
        <w:t>for the concerned frequency:</w:t>
      </w:r>
    </w:p>
    <w:p w14:paraId="28B0EF9B" w14:textId="77777777" w:rsidR="00CE1DB4" w:rsidRDefault="00CE1DB4" w:rsidP="00CE1DB4">
      <w:pPr>
        <w:pStyle w:val="B5"/>
      </w:pPr>
      <w:r>
        <w:t>5&gt;</w:t>
      </w:r>
      <w:r>
        <w:tab/>
        <w:t xml:space="preserve">from the moment the UE initiates RRC connection establishment or RRC connection resume, until receiving an </w:t>
      </w:r>
      <w:proofErr w:type="spellStart"/>
      <w:r>
        <w:rPr>
          <w:i/>
        </w:rPr>
        <w:t>RRCReconfiguration</w:t>
      </w:r>
      <w:proofErr w:type="spellEnd"/>
      <w:r>
        <w:t xml:space="preserve"> including </w:t>
      </w:r>
      <w:proofErr w:type="spellStart"/>
      <w:r>
        <w:rPr>
          <w:i/>
        </w:rPr>
        <w:t>sl-ConfigDedicatedNR</w:t>
      </w:r>
      <w:proofErr w:type="spellEnd"/>
      <w:r>
        <w:t xml:space="preserve">, or receiving an </w:t>
      </w:r>
      <w:proofErr w:type="spellStart"/>
      <w:r>
        <w:rPr>
          <w:i/>
        </w:rPr>
        <w:t>RRCRelease</w:t>
      </w:r>
      <w:proofErr w:type="spellEnd"/>
      <w:r>
        <w:t xml:space="preserve"> or an </w:t>
      </w:r>
      <w:proofErr w:type="spellStart"/>
      <w:r>
        <w:rPr>
          <w:i/>
        </w:rPr>
        <w:t>RRCReject</w:t>
      </w:r>
      <w:proofErr w:type="spellEnd"/>
      <w:r>
        <w:t>; or</w:t>
      </w:r>
    </w:p>
    <w:p w14:paraId="26E4E1AE" w14:textId="77777777" w:rsidR="00CE1DB4" w:rsidRDefault="00CE1DB4" w:rsidP="00CE1DB4">
      <w:pPr>
        <w:pStyle w:val="B5"/>
      </w:pPr>
      <w:r>
        <w:t>5&gt;</w:t>
      </w:r>
      <w:r>
        <w:tab/>
        <w:t>if a result of full/partial sensing</w:t>
      </w:r>
      <w:r>
        <w:rPr>
          <w:lang w:eastAsia="zh-CN"/>
        </w:rPr>
        <w:t xml:space="preserve">, if selected and is </w:t>
      </w:r>
      <w:r>
        <w:t>allowed by</w:t>
      </w:r>
      <w:r>
        <w:rPr>
          <w:i/>
        </w:rPr>
        <w:t xml:space="preserve"> </w:t>
      </w:r>
      <w:proofErr w:type="spellStart"/>
      <w:r>
        <w:rPr>
          <w:i/>
        </w:rPr>
        <w:t>sl-AllowedResourceSelectionConfig</w:t>
      </w:r>
      <w:proofErr w:type="spellEnd"/>
      <w:r>
        <w:rPr>
          <w:iCs/>
        </w:rPr>
        <w:t>,</w:t>
      </w:r>
      <w:r>
        <w:t xml:space="preserve"> on the resources configured in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r>
        <w:rPr>
          <w:i/>
        </w:rPr>
        <w:t>SIB12</w:t>
      </w:r>
      <w:r>
        <w:t xml:space="preserve"> is not available in accordance with TS 38.214 [19]; or</w:t>
      </w:r>
    </w:p>
    <w:p w14:paraId="35B297EB" w14:textId="77777777" w:rsidR="00CE1DB4" w:rsidRDefault="00CE1DB4" w:rsidP="00CE1DB4">
      <w:pPr>
        <w:pStyle w:val="B5"/>
      </w:pPr>
      <w:r>
        <w:t>5&gt;</w:t>
      </w:r>
      <w:r>
        <w:tab/>
        <w:t xml:space="preserve">if </w:t>
      </w:r>
      <w:proofErr w:type="spellStart"/>
      <w:r>
        <w:rPr>
          <w:i/>
        </w:rPr>
        <w:t>sl-DiscTxPoolSelected</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is not included in </w:t>
      </w:r>
      <w:r>
        <w:rPr>
          <w:i/>
        </w:rPr>
        <w:t xml:space="preserve">SIB12 </w:t>
      </w:r>
      <w:r>
        <w:rPr>
          <w:iCs/>
        </w:rPr>
        <w:t>and</w:t>
      </w:r>
      <w:r>
        <w:rPr>
          <w:i/>
        </w:rPr>
        <w:t xml:space="preserve"> </w:t>
      </w:r>
      <w:r>
        <w:t>if a result of full/partial sensing</w:t>
      </w:r>
      <w:r>
        <w:rPr>
          <w:lang w:eastAsia="zh-CN"/>
        </w:rPr>
        <w:t xml:space="preserve">, if selected and is </w:t>
      </w:r>
      <w:r>
        <w:t>allowed by</w:t>
      </w:r>
      <w:r>
        <w:rPr>
          <w:i/>
        </w:rPr>
        <w:t xml:space="preserve"> </w:t>
      </w:r>
      <w:proofErr w:type="spellStart"/>
      <w:r>
        <w:rPr>
          <w:i/>
        </w:rPr>
        <w:t>sl-AllowedResourceSelectionConfig</w:t>
      </w:r>
      <w:proofErr w:type="spellEnd"/>
      <w:r>
        <w:rPr>
          <w:iCs/>
        </w:rPr>
        <w:t>,</w:t>
      </w:r>
      <w:r>
        <w:t xml:space="preserve"> on the resources configured in </w:t>
      </w:r>
      <w:proofErr w:type="spellStart"/>
      <w:r>
        <w:rPr>
          <w:i/>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in </w:t>
      </w:r>
      <w:r>
        <w:rPr>
          <w:i/>
        </w:rPr>
        <w:t>SIB12</w:t>
      </w:r>
      <w:r>
        <w:t xml:space="preserve"> is not available in accordance with TS 38.214 [19]:</w:t>
      </w:r>
    </w:p>
    <w:p w14:paraId="1F7AE5B2" w14:textId="77777777" w:rsidR="00CE1DB4" w:rsidRDefault="00CE1DB4" w:rsidP="00CE1DB4">
      <w:pPr>
        <w:pStyle w:val="B6"/>
        <w:rPr>
          <w:lang w:val="en-GB"/>
        </w:rPr>
      </w:pPr>
      <w:r>
        <w:rPr>
          <w:lang w:val="en-GB"/>
        </w:rPr>
        <w:lastRenderedPageBreak/>
        <w:t>6&gt;</w:t>
      </w:r>
      <w:r>
        <w:rPr>
          <w:lang w:val="en-GB"/>
        </w:rPr>
        <w:tab/>
        <w:t xml:space="preserve">configure lower layers to perform the </w:t>
      </w:r>
      <w:proofErr w:type="spellStart"/>
      <w:r>
        <w:rPr>
          <w:lang w:val="en-GB"/>
        </w:rPr>
        <w:t>sidelink</w:t>
      </w:r>
      <w:proofErr w:type="spellEnd"/>
      <w:r>
        <w:rPr>
          <w:lang w:val="en-GB"/>
        </w:rPr>
        <w:t xml:space="preserve"> resource allocation mode 2 based on random selection (as defined in TS 38.321 [3]) using one of the pools of resources indicated by </w:t>
      </w:r>
      <w:proofErr w:type="spellStart"/>
      <w:r>
        <w:rPr>
          <w:i/>
          <w:lang w:val="en-GB"/>
        </w:rPr>
        <w:t>sl-TxPoolExceptional</w:t>
      </w:r>
      <w:proofErr w:type="spellEnd"/>
      <w:r>
        <w:rPr>
          <w:lang w:val="en-GB"/>
        </w:rPr>
        <w:t xml:space="preserve"> for the concerned frequency;</w:t>
      </w:r>
    </w:p>
    <w:p w14:paraId="48CA908A" w14:textId="77777777" w:rsidR="00CE1DB4" w:rsidRDefault="00CE1DB4" w:rsidP="00CE1DB4">
      <w:pPr>
        <w:pStyle w:val="B10"/>
      </w:pPr>
      <w:r>
        <w:t>1&gt;</w:t>
      </w:r>
      <w:r>
        <w:tab/>
        <w:t xml:space="preserve">else </w:t>
      </w:r>
      <w:bookmarkStart w:id="66" w:name="OLE_LINK1"/>
      <w:r>
        <w:t xml:space="preserve">if out of coverage on the concerned frequency for NR </w:t>
      </w:r>
      <w:proofErr w:type="spellStart"/>
      <w:r>
        <w:t>sidelink</w:t>
      </w:r>
      <w:proofErr w:type="spellEnd"/>
      <w:r>
        <w:t xml:space="preserve"> discovery:</w:t>
      </w:r>
    </w:p>
    <w:bookmarkEnd w:id="66"/>
    <w:p w14:paraId="1E17E4C9" w14:textId="77777777" w:rsidR="00CE1DB4" w:rsidRDefault="00CE1DB4" w:rsidP="00CE1DB4">
      <w:pPr>
        <w:pStyle w:val="B2"/>
        <w:rPr>
          <w:rFonts w:eastAsia="等线"/>
          <w:lang w:eastAsia="zh-CN"/>
        </w:rPr>
      </w:pPr>
      <w:r>
        <w:t>2&gt;</w:t>
      </w:r>
      <w:r>
        <w:tab/>
        <w:t>if the UE is acting as L3 U2N Relay UE; or</w:t>
      </w:r>
    </w:p>
    <w:p w14:paraId="15B0C704" w14:textId="77777777" w:rsidR="00CE1DB4" w:rsidRDefault="00CE1DB4" w:rsidP="00CE1DB4">
      <w:pPr>
        <w:pStyle w:val="B2"/>
        <w:rPr>
          <w:rFonts w:eastAsia="Times New Roman"/>
          <w:lang w:eastAsia="ja-JP"/>
        </w:rPr>
      </w:pPr>
      <w:r>
        <w:t>2&gt;</w:t>
      </w:r>
      <w:r>
        <w:tab/>
        <w:t xml:space="preserve">if the UE is selecting NR </w:t>
      </w:r>
      <w:proofErr w:type="spellStart"/>
      <w:r>
        <w:t>sidelink</w:t>
      </w:r>
      <w:proofErr w:type="spellEnd"/>
      <w:r>
        <w:t xml:space="preserve"> U2N Relay UE / has a selected NR </w:t>
      </w:r>
      <w:proofErr w:type="spellStart"/>
      <w:r>
        <w:t>sidelink</w:t>
      </w:r>
      <w:proofErr w:type="spellEnd"/>
      <w:r>
        <w:t xml:space="preserve"> U2N Relay UE and if the NR </w:t>
      </w:r>
      <w:proofErr w:type="spellStart"/>
      <w:r>
        <w:t>sidelink</w:t>
      </w:r>
      <w:proofErr w:type="spellEnd"/>
      <w:r>
        <w:t xml:space="preserve"> U2N Remote UE threshold conditions as specified in 5.8.15.2 are met based on </w:t>
      </w:r>
      <w:proofErr w:type="spellStart"/>
      <w:r>
        <w:rPr>
          <w:i/>
        </w:rPr>
        <w:t>sl-RemoteUE-ConfigCommon</w:t>
      </w:r>
      <w:proofErr w:type="spellEnd"/>
      <w:r>
        <w:t xml:space="preserve"> in </w:t>
      </w:r>
      <w:proofErr w:type="spellStart"/>
      <w:r>
        <w:rPr>
          <w:i/>
          <w:lang w:eastAsia="zh-CN"/>
        </w:rPr>
        <w:t>SidelinkPreconfigNR</w:t>
      </w:r>
      <w:proofErr w:type="spellEnd"/>
      <w:r>
        <w:t>; or</w:t>
      </w:r>
    </w:p>
    <w:p w14:paraId="39CFAFAF" w14:textId="77777777" w:rsidR="00CE1DB4" w:rsidRDefault="00CE1DB4" w:rsidP="00CE1DB4">
      <w:pPr>
        <w:pStyle w:val="B2"/>
        <w:rPr>
          <w:rFonts w:eastAsia="等线"/>
          <w:lang w:eastAsia="zh-CN"/>
        </w:rPr>
      </w:pPr>
      <w:r>
        <w:t>2&gt;</w:t>
      </w:r>
      <w:r>
        <w:tab/>
        <w:t xml:space="preserve">if the UE is performing NR </w:t>
      </w:r>
      <w:proofErr w:type="spellStart"/>
      <w:r>
        <w:t>sidelink</w:t>
      </w:r>
      <w:proofErr w:type="spellEnd"/>
      <w:r>
        <w:t xml:space="preserve"> non-relay discovery:</w:t>
      </w:r>
    </w:p>
    <w:p w14:paraId="6F938E22" w14:textId="77777777" w:rsidR="00CE1DB4" w:rsidRDefault="00CE1DB4" w:rsidP="00CE1DB4">
      <w:pPr>
        <w:pStyle w:val="B3"/>
        <w:rPr>
          <w:rFonts w:eastAsia="Times New Roman"/>
          <w:lang w:eastAsia="ja-JP"/>
        </w:rPr>
      </w:pPr>
      <w:r>
        <w:t>3&gt;</w:t>
      </w:r>
      <w:r>
        <w:tab/>
        <w:t xml:space="preserve">configure lower layers to perform the </w:t>
      </w:r>
      <w:proofErr w:type="spellStart"/>
      <w:r>
        <w:t>sidelink</w:t>
      </w:r>
      <w:proofErr w:type="spellEnd"/>
      <w:r>
        <w:t xml:space="preserve"> resource allocation mode 2 </w:t>
      </w:r>
      <w:r>
        <w:rPr>
          <w:lang w:eastAsia="zh-CN"/>
        </w:rPr>
        <w:t xml:space="preserve">based on </w:t>
      </w:r>
      <w:r>
        <w:t xml:space="preserve">resource selection operation according to </w:t>
      </w:r>
      <w:proofErr w:type="spellStart"/>
      <w:r>
        <w:rPr>
          <w:i/>
        </w:rPr>
        <w:t>sl-AllowedResourceSelectionConfig</w:t>
      </w:r>
      <w:proofErr w:type="spellEnd"/>
      <w:r>
        <w:rPr>
          <w:lang w:eastAsia="zh-CN"/>
        </w:rPr>
        <w:t xml:space="preserve"> (as defined in TS 38.321 [3] and TS 38.213 [13]) </w:t>
      </w:r>
      <w:r>
        <w:t xml:space="preserve">using the pools of resources indicated in </w:t>
      </w:r>
      <w:proofErr w:type="spellStart"/>
      <w:r>
        <w:rPr>
          <w:i/>
        </w:rPr>
        <w:t>sl-DiscTxPoolSelected</w:t>
      </w:r>
      <w:proofErr w:type="spellEnd"/>
      <w:r>
        <w:rPr>
          <w:i/>
          <w:lang w:eastAsia="zh-CN"/>
        </w:rPr>
        <w:t xml:space="preserve"> </w:t>
      </w:r>
      <w:r>
        <w:rPr>
          <w:lang w:eastAsia="zh-CN"/>
        </w:rPr>
        <w:t xml:space="preserve">or </w:t>
      </w:r>
      <w:proofErr w:type="spellStart"/>
      <w:r>
        <w:rPr>
          <w:i/>
          <w:lang w:eastAsia="zh-CN"/>
        </w:rPr>
        <w:t>sl-TxPoolSelectedNormal</w:t>
      </w:r>
      <w:proofErr w:type="spellEnd"/>
      <w:r>
        <w:rPr>
          <w:i/>
          <w:lang w:eastAsia="zh-CN"/>
        </w:rPr>
        <w:t xml:space="preserve"> </w:t>
      </w:r>
      <w:r>
        <w:rPr>
          <w:rFonts w:cs="Courier New"/>
          <w:lang w:eastAsia="zh-CN"/>
        </w:rPr>
        <w:t xml:space="preserve">for NR </w:t>
      </w:r>
      <w:proofErr w:type="spellStart"/>
      <w:r>
        <w:rPr>
          <w:rFonts w:cs="Courier New"/>
          <w:lang w:eastAsia="zh-CN"/>
        </w:rPr>
        <w:t>sidelink</w:t>
      </w:r>
      <w:proofErr w:type="spellEnd"/>
      <w:r>
        <w:rPr>
          <w:rFonts w:cs="Courier New"/>
          <w:lang w:eastAsia="zh-CN"/>
        </w:rPr>
        <w:t xml:space="preserve"> discovery transmission on the concerned frequency</w:t>
      </w:r>
      <w:r>
        <w:t xml:space="preserve"> </w:t>
      </w:r>
      <w:r>
        <w:rPr>
          <w:lang w:eastAsia="zh-CN"/>
        </w:rPr>
        <w:t xml:space="preserve">in </w:t>
      </w:r>
      <w:proofErr w:type="spellStart"/>
      <w:r>
        <w:rPr>
          <w:i/>
          <w:lang w:eastAsia="zh-CN"/>
        </w:rPr>
        <w:t>SidelinkPreconfigNR</w:t>
      </w:r>
      <w:proofErr w:type="spellEnd"/>
      <w:r>
        <w:t>.</w:t>
      </w:r>
    </w:p>
    <w:p w14:paraId="0AC0AC16" w14:textId="77777777" w:rsidR="00CE1DB4" w:rsidRDefault="00CE1DB4" w:rsidP="00CE1DB4">
      <w:pPr>
        <w:pStyle w:val="NO"/>
      </w:pPr>
      <w:r>
        <w:t>NOTE:</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Pr>
          <w:i/>
        </w:rPr>
        <w:t>sl-allowedResourceSelectionConfig</w:t>
      </w:r>
      <w:proofErr w:type="spellEnd"/>
      <w:r>
        <w:t xml:space="preserve"> in the resource pool configuration.</w:t>
      </w:r>
    </w:p>
    <w:p w14:paraId="20D68172" w14:textId="77777777" w:rsidR="00CE1DB4" w:rsidRDefault="00CE1DB4" w:rsidP="007227D4"/>
    <w:p w14:paraId="407C2A10" w14:textId="77777777" w:rsidR="007767A8" w:rsidRDefault="007767A8" w:rsidP="00E95FD7">
      <w:pPr>
        <w:overflowPunct w:val="0"/>
        <w:autoSpaceDE w:val="0"/>
        <w:autoSpaceDN w:val="0"/>
        <w:adjustRightInd w:val="0"/>
        <w:ind w:left="1135" w:hanging="284"/>
        <w:rPr>
          <w:rFonts w:eastAsia="Times New Roman"/>
          <w:lang w:eastAsia="ja-JP"/>
        </w:rPr>
        <w:sectPr w:rsidR="007767A8" w:rsidSect="007767A8">
          <w:footnotePr>
            <w:numRestart w:val="eachSect"/>
          </w:footnotePr>
          <w:pgSz w:w="11907" w:h="16840" w:code="9"/>
          <w:pgMar w:top="1418" w:right="1134" w:bottom="1134" w:left="1134" w:header="680" w:footer="567" w:gutter="0"/>
          <w:cols w:space="720"/>
          <w:docGrid w:linePitch="272"/>
        </w:sectPr>
      </w:pPr>
    </w:p>
    <w:p w14:paraId="0A65F0C3" w14:textId="37B54746"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312"/>
      </w:tblGrid>
      <w:tr w:rsidR="00E95FD7" w14:paraId="2DA0CC17" w14:textId="77777777" w:rsidTr="00022BE2">
        <w:trPr>
          <w:trHeight w:val="129"/>
        </w:trPr>
        <w:tc>
          <w:tcPr>
            <w:tcW w:w="1431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3D215F3" w14:textId="77777777"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14ED087" w14:textId="77777777" w:rsidR="00E95FD7" w:rsidRDefault="00E95FD7" w:rsidP="007227D4"/>
    <w:p w14:paraId="5AE336AD" w14:textId="77777777" w:rsidR="00E95FD7" w:rsidRDefault="00E95FD7" w:rsidP="00E95FD7">
      <w:pPr>
        <w:pStyle w:val="3"/>
        <w:rPr>
          <w:lang w:eastAsia="ja-JP"/>
        </w:rPr>
      </w:pPr>
      <w:bookmarkStart w:id="67" w:name="_Toc131065314"/>
      <w:bookmarkStart w:id="68" w:name="_Toc60777521"/>
      <w:bookmarkStart w:id="69" w:name="_Toc131065335"/>
      <w:r>
        <w:t>6.3.</w:t>
      </w:r>
      <w:r>
        <w:rPr>
          <w:lang w:eastAsia="zh-CN"/>
        </w:rPr>
        <w:t>5</w:t>
      </w:r>
      <w:r>
        <w:tab/>
      </w:r>
      <w:proofErr w:type="spellStart"/>
      <w:r>
        <w:t>Sidelink</w:t>
      </w:r>
      <w:proofErr w:type="spellEnd"/>
      <w:r>
        <w:t xml:space="preserve"> information elements</w:t>
      </w:r>
      <w:bookmarkEnd w:id="67"/>
      <w:bookmarkEnd w:id="68"/>
    </w:p>
    <w:p w14:paraId="1EA82854" w14:textId="250F7B93" w:rsidR="00E95FD7" w:rsidRPr="00E95FD7" w:rsidRDefault="00E95FD7" w:rsidP="00E95FD7">
      <w:r w:rsidRPr="00E95FD7">
        <w:t xml:space="preserve">[Unrelated parts are omitted] </w:t>
      </w:r>
    </w:p>
    <w:p w14:paraId="0061B1BA" w14:textId="341FDB5C" w:rsidR="00E95FD7" w:rsidRPr="00E95FD7" w:rsidRDefault="00E95FD7" w:rsidP="00E95FD7">
      <w:pPr>
        <w:keepNext/>
        <w:keepLines/>
        <w:overflowPunct w:val="0"/>
        <w:autoSpaceDE w:val="0"/>
        <w:autoSpaceDN w:val="0"/>
        <w:adjustRightInd w:val="0"/>
        <w:spacing w:before="120"/>
        <w:ind w:left="1418" w:hanging="1418"/>
        <w:outlineLvl w:val="3"/>
        <w:rPr>
          <w:rFonts w:ascii="Arial" w:eastAsia="Times New Roman" w:hAnsi="Arial"/>
          <w:sz w:val="24"/>
          <w:lang w:eastAsia="ja-JP"/>
        </w:rPr>
      </w:pPr>
      <w:r w:rsidRPr="00E95FD7">
        <w:rPr>
          <w:rFonts w:ascii="Arial" w:eastAsia="Times New Roman" w:hAnsi="Arial"/>
          <w:sz w:val="24"/>
          <w:lang w:eastAsia="ja-JP"/>
        </w:rPr>
        <w:t>–</w:t>
      </w:r>
      <w:r w:rsidRPr="00E95FD7">
        <w:rPr>
          <w:rFonts w:ascii="Arial" w:eastAsia="Times New Roman" w:hAnsi="Arial"/>
          <w:sz w:val="24"/>
          <w:lang w:eastAsia="ja-JP"/>
        </w:rPr>
        <w:tab/>
      </w:r>
      <w:r w:rsidRPr="00E95FD7">
        <w:rPr>
          <w:rFonts w:ascii="Arial" w:eastAsia="Times New Roman" w:hAnsi="Arial"/>
          <w:i/>
          <w:iCs/>
          <w:sz w:val="24"/>
          <w:lang w:eastAsia="ja-JP"/>
        </w:rPr>
        <w:t>SL-L2RemoteUE-Config</w:t>
      </w:r>
      <w:bookmarkEnd w:id="69"/>
    </w:p>
    <w:p w14:paraId="3EEBDACD" w14:textId="2208D504" w:rsidR="00E95FD7" w:rsidRPr="00E95FD7" w:rsidRDefault="00E95FD7" w:rsidP="00E95FD7">
      <w:pPr>
        <w:overflowPunct w:val="0"/>
        <w:autoSpaceDE w:val="0"/>
        <w:autoSpaceDN w:val="0"/>
        <w:adjustRightInd w:val="0"/>
        <w:rPr>
          <w:rFonts w:eastAsia="Times New Roman"/>
          <w:lang w:eastAsia="ja-JP"/>
        </w:rPr>
      </w:pPr>
      <w:r w:rsidRPr="00E95FD7">
        <w:rPr>
          <w:rFonts w:eastAsia="Times New Roman"/>
          <w:lang w:eastAsia="ja-JP"/>
        </w:rPr>
        <w:t xml:space="preserve">The IE </w:t>
      </w:r>
      <w:r w:rsidRPr="00E95FD7">
        <w:rPr>
          <w:rFonts w:eastAsia="Times New Roman"/>
          <w:i/>
          <w:lang w:eastAsia="ja-JP"/>
        </w:rPr>
        <w:t>SL</w:t>
      </w:r>
      <w:r w:rsidRPr="00E95FD7">
        <w:rPr>
          <w:rFonts w:eastAsia="Times New Roman"/>
          <w:lang w:eastAsia="ja-JP"/>
        </w:rPr>
        <w:t>-</w:t>
      </w:r>
      <w:r w:rsidRPr="00E95FD7">
        <w:rPr>
          <w:rFonts w:eastAsia="Times New Roman"/>
          <w:i/>
          <w:lang w:eastAsia="ja-JP"/>
        </w:rPr>
        <w:t>L2RemoteUE-Config</w:t>
      </w:r>
      <w:r w:rsidRPr="00E95FD7">
        <w:rPr>
          <w:rFonts w:eastAsia="Times New Roman"/>
          <w:lang w:eastAsia="ja-JP"/>
        </w:rPr>
        <w:t xml:space="preserve"> is used to</w:t>
      </w:r>
      <w:r w:rsidRPr="00E95FD7">
        <w:rPr>
          <w:rFonts w:eastAsia="Times New Roman"/>
          <w:szCs w:val="22"/>
          <w:lang w:eastAsia="sv-SE"/>
        </w:rPr>
        <w:t xml:space="preserve"> configure L2 U2N relay operation related configurations used by L2 U2N Remote UE</w:t>
      </w:r>
      <w:del w:id="70" w:author="Huawei, HiSilicon" w:date="2023-05-09T14:35:00Z">
        <w:r w:rsidRPr="00E95FD7" w:rsidDel="00E95FD7">
          <w:rPr>
            <w:rFonts w:eastAsia="Times New Roman"/>
            <w:lang w:eastAsia="ja-JP"/>
          </w:rPr>
          <w:delText xml:space="preserve">, e.g. </w:delText>
        </w:r>
        <w:r w:rsidRPr="00E95FD7" w:rsidDel="00E95FD7">
          <w:rPr>
            <w:rFonts w:eastAsia="Times New Roman"/>
            <w:i/>
            <w:lang w:eastAsia="ja-JP"/>
          </w:rPr>
          <w:delText>SRAP-Config</w:delText>
        </w:r>
      </w:del>
      <w:r w:rsidRPr="00E95FD7">
        <w:rPr>
          <w:rFonts w:eastAsia="Times New Roman"/>
          <w:lang w:eastAsia="ja-JP"/>
        </w:rPr>
        <w:t>.</w:t>
      </w:r>
    </w:p>
    <w:p w14:paraId="7935C715" w14:textId="77777777" w:rsidR="00E95FD7" w:rsidRPr="00E95FD7" w:rsidRDefault="00E95FD7" w:rsidP="00E95FD7">
      <w:pPr>
        <w:keepNext/>
        <w:keepLines/>
        <w:overflowPunct w:val="0"/>
        <w:autoSpaceDE w:val="0"/>
        <w:autoSpaceDN w:val="0"/>
        <w:adjustRightInd w:val="0"/>
        <w:spacing w:before="60"/>
        <w:jc w:val="center"/>
        <w:rPr>
          <w:rFonts w:ascii="Arial" w:eastAsia="Times New Roman" w:hAnsi="Arial" w:cs="Arial"/>
          <w:lang w:eastAsia="ja-JP"/>
        </w:rPr>
      </w:pPr>
      <w:r w:rsidRPr="00E95FD7">
        <w:rPr>
          <w:rFonts w:ascii="Arial" w:eastAsia="Times New Roman" w:hAnsi="Arial" w:cs="Arial"/>
          <w:b/>
          <w:i/>
          <w:iCs/>
          <w:lang w:eastAsia="ja-JP"/>
        </w:rPr>
        <w:t>SL-L2RemoteUE-Config</w:t>
      </w:r>
      <w:r w:rsidRPr="00E95FD7">
        <w:rPr>
          <w:rFonts w:ascii="Arial" w:eastAsia="Times New Roman" w:hAnsi="Arial" w:cs="Arial"/>
          <w:b/>
          <w:lang w:eastAsia="ja-JP"/>
        </w:rPr>
        <w:t xml:space="preserve"> information element</w:t>
      </w:r>
    </w:p>
    <w:p w14:paraId="1F236C56"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ASN1START</w:t>
      </w:r>
    </w:p>
    <w:p w14:paraId="2CFFF4E3"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TAG-SL</w:t>
      </w:r>
      <w:r w:rsidRPr="00E95FD7">
        <w:rPr>
          <w:rFonts w:ascii="Courier New" w:eastAsia="等线" w:hAnsi="Courier New" w:cs="Courier New"/>
          <w:noProof/>
          <w:color w:val="808080"/>
          <w:sz w:val="16"/>
          <w:lang w:eastAsia="en-GB"/>
        </w:rPr>
        <w:t>-</w:t>
      </w:r>
      <w:r w:rsidRPr="00E95FD7">
        <w:rPr>
          <w:rFonts w:ascii="Courier New" w:eastAsia="Times New Roman" w:hAnsi="Courier New" w:cs="Courier New"/>
          <w:noProof/>
          <w:color w:val="808080"/>
          <w:sz w:val="16"/>
          <w:lang w:eastAsia="en-GB"/>
        </w:rPr>
        <w:t>L2REMOTEUE-CONFIG-START</w:t>
      </w:r>
    </w:p>
    <w:p w14:paraId="7262738A"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F7757C"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 xml:space="preserve">SL-L2RemoteUE-Config-r17 ::=      </w:t>
      </w:r>
      <w:r w:rsidRPr="00E95FD7">
        <w:rPr>
          <w:rFonts w:ascii="Courier New" w:eastAsia="Times New Roman" w:hAnsi="Courier New" w:cs="Courier New"/>
          <w:noProof/>
          <w:color w:val="993366"/>
          <w:sz w:val="16"/>
          <w:lang w:eastAsia="en-GB"/>
        </w:rPr>
        <w:t>SEQUENCE</w:t>
      </w:r>
      <w:r w:rsidRPr="00E95FD7">
        <w:rPr>
          <w:rFonts w:ascii="Courier New" w:eastAsia="Times New Roman" w:hAnsi="Courier New" w:cs="Courier New"/>
          <w:noProof/>
          <w:sz w:val="16"/>
          <w:lang w:eastAsia="en-GB"/>
        </w:rPr>
        <w:t xml:space="preserve"> {</w:t>
      </w:r>
    </w:p>
    <w:p w14:paraId="4162F5BB"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sz w:val="16"/>
          <w:lang w:eastAsia="en-GB"/>
        </w:rPr>
        <w:t xml:space="preserve">    sl-SRAP-ConfigRemote-r17          SL-SRAP-Config-r17                                    </w:t>
      </w:r>
      <w:r w:rsidRPr="00E95FD7">
        <w:rPr>
          <w:rFonts w:ascii="Courier New" w:eastAsia="Times New Roman" w:hAnsi="Courier New" w:cs="Courier New"/>
          <w:noProof/>
          <w:color w:val="993366"/>
          <w:sz w:val="16"/>
          <w:lang w:eastAsia="en-GB"/>
        </w:rPr>
        <w:t>OPTIONAL</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808080"/>
          <w:sz w:val="16"/>
          <w:lang w:eastAsia="en-GB"/>
        </w:rPr>
        <w:t>--Need M</w:t>
      </w:r>
    </w:p>
    <w:p w14:paraId="0C79DF0E"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sz w:val="16"/>
          <w:lang w:eastAsia="en-GB"/>
        </w:rPr>
        <w:t xml:space="preserve">    </w:t>
      </w:r>
      <w:r w:rsidRPr="00E95FD7">
        <w:rPr>
          <w:rFonts w:ascii="Courier New" w:eastAsia="等线" w:hAnsi="Courier New" w:cs="Courier New"/>
          <w:noProof/>
          <w:sz w:val="16"/>
          <w:lang w:eastAsia="en-GB"/>
        </w:rPr>
        <w:t>sl-UEIdentityRemote-r17</w:t>
      </w:r>
      <w:r w:rsidRPr="00E95FD7">
        <w:rPr>
          <w:rFonts w:ascii="Courier New" w:eastAsia="Times New Roman" w:hAnsi="Courier New" w:cs="Courier New"/>
          <w:noProof/>
          <w:sz w:val="16"/>
          <w:lang w:eastAsia="en-GB"/>
        </w:rPr>
        <w:t xml:space="preserve">           </w:t>
      </w:r>
      <w:r w:rsidRPr="00E95FD7">
        <w:rPr>
          <w:rFonts w:ascii="Courier New" w:eastAsia="等线" w:hAnsi="Courier New" w:cs="Courier New"/>
          <w:noProof/>
          <w:sz w:val="16"/>
          <w:lang w:eastAsia="en-GB"/>
        </w:rPr>
        <w:t>RNTI-Value</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993366"/>
          <w:sz w:val="16"/>
          <w:lang w:eastAsia="en-GB"/>
        </w:rPr>
        <w:t>OPTIONAL</w:t>
      </w:r>
      <w:r w:rsidRPr="00E95FD7">
        <w:rPr>
          <w:rFonts w:ascii="Courier New" w:eastAsia="Times New Roman" w:hAnsi="Courier New" w:cs="Courier New"/>
          <w:noProof/>
          <w:sz w:val="16"/>
          <w:lang w:eastAsia="en-GB"/>
        </w:rPr>
        <w:t xml:space="preserve">, </w:t>
      </w:r>
      <w:r w:rsidRPr="00E95FD7">
        <w:rPr>
          <w:rFonts w:ascii="Courier New" w:eastAsia="Times New Roman" w:hAnsi="Courier New" w:cs="Courier New"/>
          <w:noProof/>
          <w:color w:val="808080"/>
          <w:sz w:val="16"/>
          <w:lang w:eastAsia="en-GB"/>
        </w:rPr>
        <w:t>-- Cond FirstRRCReconfig</w:t>
      </w:r>
    </w:p>
    <w:p w14:paraId="3A6EC094"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 xml:space="preserve">    ...</w:t>
      </w:r>
    </w:p>
    <w:p w14:paraId="45DEB2D9"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95FD7">
        <w:rPr>
          <w:rFonts w:ascii="Courier New" w:eastAsia="Times New Roman" w:hAnsi="Courier New" w:cs="Courier New"/>
          <w:noProof/>
          <w:sz w:val="16"/>
          <w:lang w:eastAsia="en-GB"/>
        </w:rPr>
        <w:t>}</w:t>
      </w:r>
    </w:p>
    <w:p w14:paraId="0B801ACF"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TAG-SL-L2REMOTEUE-CONFIG-STOP</w:t>
      </w:r>
    </w:p>
    <w:p w14:paraId="4C9120DC" w14:textId="77777777" w:rsidR="00E95FD7" w:rsidRPr="00E95FD7" w:rsidRDefault="00E95FD7" w:rsidP="00E95F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E95FD7">
        <w:rPr>
          <w:rFonts w:ascii="Courier New" w:eastAsia="Times New Roman" w:hAnsi="Courier New" w:cs="Courier New"/>
          <w:noProof/>
          <w:color w:val="808080"/>
          <w:sz w:val="16"/>
          <w:lang w:eastAsia="en-GB"/>
        </w:rPr>
        <w:t>-- ASN1STOP</w:t>
      </w:r>
    </w:p>
    <w:p w14:paraId="76A67175" w14:textId="77777777" w:rsidR="00E95FD7" w:rsidRPr="00E95FD7" w:rsidRDefault="00E95FD7" w:rsidP="00E95FD7">
      <w:pPr>
        <w:overflowPunct w:val="0"/>
        <w:autoSpaceDE w:val="0"/>
        <w:autoSpaceDN w:val="0"/>
        <w:adjustRightInd w:val="0"/>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95FD7" w:rsidRPr="00E95FD7" w14:paraId="56E42E91"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6A5B9807"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i/>
                <w:iCs/>
                <w:sz w:val="18"/>
                <w:lang w:eastAsia="ja-JP"/>
              </w:rPr>
              <w:t>SL-L2RemoteUE-Config</w:t>
            </w:r>
            <w:r w:rsidRPr="00E95FD7">
              <w:rPr>
                <w:rFonts w:ascii="Arial" w:eastAsia="Times New Roman" w:hAnsi="Arial" w:cs="Arial"/>
                <w:b/>
                <w:i/>
                <w:sz w:val="18"/>
                <w:szCs w:val="22"/>
                <w:lang w:eastAsia="sv-SE"/>
              </w:rPr>
              <w:t xml:space="preserve"> </w:t>
            </w:r>
            <w:r w:rsidRPr="00E95FD7">
              <w:rPr>
                <w:rFonts w:ascii="Arial" w:eastAsia="Times New Roman" w:hAnsi="Arial" w:cs="Arial"/>
                <w:b/>
                <w:sz w:val="18"/>
                <w:szCs w:val="22"/>
                <w:lang w:eastAsia="sv-SE"/>
              </w:rPr>
              <w:t>field descriptions</w:t>
            </w:r>
          </w:p>
        </w:tc>
      </w:tr>
      <w:tr w:rsidR="00E95FD7" w:rsidRPr="00E95FD7" w14:paraId="2B880F50"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0ADB4B58"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5FD7">
              <w:rPr>
                <w:rFonts w:ascii="Arial" w:eastAsia="Times New Roman" w:hAnsi="Arial" w:cs="Arial"/>
                <w:b/>
                <w:i/>
                <w:sz w:val="18"/>
                <w:szCs w:val="22"/>
                <w:lang w:eastAsia="sv-SE"/>
              </w:rPr>
              <w:t>sl</w:t>
            </w:r>
            <w:proofErr w:type="spellEnd"/>
            <w:r w:rsidRPr="00E95FD7">
              <w:rPr>
                <w:rFonts w:ascii="Arial" w:eastAsia="Times New Roman" w:hAnsi="Arial" w:cs="Arial"/>
                <w:b/>
                <w:i/>
                <w:sz w:val="18"/>
                <w:szCs w:val="22"/>
                <w:lang w:eastAsia="sv-SE"/>
              </w:rPr>
              <w:t>-SRAP-</w:t>
            </w:r>
            <w:proofErr w:type="spellStart"/>
            <w:r w:rsidRPr="00E95FD7">
              <w:rPr>
                <w:rFonts w:ascii="Arial" w:eastAsia="Times New Roman" w:hAnsi="Arial" w:cs="Arial"/>
                <w:b/>
                <w:i/>
                <w:sz w:val="18"/>
                <w:szCs w:val="22"/>
                <w:lang w:eastAsia="sv-SE"/>
              </w:rPr>
              <w:t>ConfigRemote</w:t>
            </w:r>
            <w:proofErr w:type="spellEnd"/>
          </w:p>
          <w:p w14:paraId="19E61A34"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sv-SE"/>
              </w:rPr>
              <w:t>Indicates SRAP configuration used for L2 U2N Remote UE.</w:t>
            </w:r>
          </w:p>
        </w:tc>
      </w:tr>
      <w:tr w:rsidR="00E95FD7" w:rsidRPr="00E95FD7" w14:paraId="3B35C12E" w14:textId="77777777" w:rsidTr="00E95FD7">
        <w:tc>
          <w:tcPr>
            <w:tcW w:w="14173" w:type="dxa"/>
            <w:tcBorders>
              <w:top w:val="single" w:sz="4" w:space="0" w:color="auto"/>
              <w:left w:val="single" w:sz="4" w:space="0" w:color="auto"/>
              <w:bottom w:val="single" w:sz="4" w:space="0" w:color="auto"/>
              <w:right w:val="single" w:sz="4" w:space="0" w:color="auto"/>
            </w:tcBorders>
            <w:hideMark/>
          </w:tcPr>
          <w:p w14:paraId="1DC04269"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E95FD7">
              <w:rPr>
                <w:rFonts w:ascii="Arial" w:eastAsia="Times New Roman" w:hAnsi="Arial" w:cs="Arial"/>
                <w:b/>
                <w:i/>
                <w:sz w:val="18"/>
                <w:szCs w:val="22"/>
                <w:lang w:eastAsia="sv-SE"/>
              </w:rPr>
              <w:t>sl</w:t>
            </w:r>
            <w:r w:rsidRPr="00E95FD7">
              <w:rPr>
                <w:rFonts w:ascii="Arial" w:eastAsia="Times New Roman" w:hAnsi="Arial" w:cs="Arial"/>
                <w:b/>
                <w:bCs/>
                <w:i/>
                <w:iCs/>
                <w:sz w:val="18"/>
                <w:lang w:eastAsia="en-GB"/>
              </w:rPr>
              <w:t>-UEIdentityRemote</w:t>
            </w:r>
            <w:proofErr w:type="spellEnd"/>
          </w:p>
          <w:p w14:paraId="73C08185"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sv-SE"/>
              </w:rPr>
              <w:t>Indicates the C-RNTI to the L2 U2N Remote UE.</w:t>
            </w:r>
          </w:p>
        </w:tc>
      </w:tr>
    </w:tbl>
    <w:p w14:paraId="1840D0EA" w14:textId="77777777" w:rsidR="00E95FD7" w:rsidRPr="00E95FD7" w:rsidRDefault="00E95FD7" w:rsidP="00E95FD7">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95FD7" w:rsidRPr="00E95FD7" w14:paraId="37DA3090" w14:textId="77777777" w:rsidTr="00E95FD7">
        <w:tc>
          <w:tcPr>
            <w:tcW w:w="4027" w:type="dxa"/>
            <w:tcBorders>
              <w:top w:val="single" w:sz="4" w:space="0" w:color="auto"/>
              <w:left w:val="single" w:sz="4" w:space="0" w:color="auto"/>
              <w:bottom w:val="single" w:sz="4" w:space="0" w:color="auto"/>
              <w:right w:val="single" w:sz="4" w:space="0" w:color="auto"/>
            </w:tcBorders>
            <w:hideMark/>
          </w:tcPr>
          <w:p w14:paraId="099B5443"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C4B1C" w14:textId="77777777" w:rsidR="00E95FD7" w:rsidRPr="00E95FD7" w:rsidRDefault="00E95FD7" w:rsidP="00E95FD7">
            <w:pPr>
              <w:keepNext/>
              <w:keepLines/>
              <w:overflowPunct w:val="0"/>
              <w:autoSpaceDE w:val="0"/>
              <w:autoSpaceDN w:val="0"/>
              <w:adjustRightInd w:val="0"/>
              <w:spacing w:after="0"/>
              <w:jc w:val="center"/>
              <w:rPr>
                <w:rFonts w:ascii="Arial" w:eastAsia="Times New Roman" w:hAnsi="Arial" w:cs="Arial"/>
                <w:b/>
                <w:sz w:val="18"/>
                <w:szCs w:val="22"/>
                <w:lang w:eastAsia="sv-SE"/>
              </w:rPr>
            </w:pPr>
            <w:r w:rsidRPr="00E95FD7">
              <w:rPr>
                <w:rFonts w:ascii="Arial" w:eastAsia="Times New Roman" w:hAnsi="Arial" w:cs="Arial"/>
                <w:b/>
                <w:sz w:val="18"/>
                <w:szCs w:val="22"/>
                <w:lang w:eastAsia="sv-SE"/>
              </w:rPr>
              <w:t>Explanation</w:t>
            </w:r>
          </w:p>
        </w:tc>
      </w:tr>
      <w:tr w:rsidR="00E95FD7" w:rsidRPr="00E95FD7" w14:paraId="63497315" w14:textId="77777777" w:rsidTr="00E95FD7">
        <w:tc>
          <w:tcPr>
            <w:tcW w:w="4027" w:type="dxa"/>
            <w:tcBorders>
              <w:top w:val="single" w:sz="4" w:space="0" w:color="auto"/>
              <w:left w:val="single" w:sz="4" w:space="0" w:color="auto"/>
              <w:bottom w:val="single" w:sz="4" w:space="0" w:color="auto"/>
              <w:right w:val="single" w:sz="4" w:space="0" w:color="auto"/>
            </w:tcBorders>
            <w:hideMark/>
          </w:tcPr>
          <w:p w14:paraId="4885D16A"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i/>
                <w:sz w:val="18"/>
                <w:szCs w:val="22"/>
                <w:lang w:eastAsia="sv-SE"/>
              </w:rPr>
            </w:pPr>
            <w:proofErr w:type="spellStart"/>
            <w:r w:rsidRPr="00E95FD7">
              <w:rPr>
                <w:rFonts w:ascii="Arial" w:eastAsia="Times New Roman" w:hAnsi="Arial" w:cs="Arial"/>
                <w:i/>
                <w:sz w:val="18"/>
                <w:szCs w:val="22"/>
                <w:lang w:eastAsia="sv-SE"/>
              </w:rPr>
              <w:t>FirstRRCReconfig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0BFA5D3" w14:textId="77777777" w:rsidR="00E95FD7" w:rsidRPr="00E95FD7" w:rsidRDefault="00E95FD7" w:rsidP="00E95FD7">
            <w:pPr>
              <w:keepNext/>
              <w:keepLines/>
              <w:overflowPunct w:val="0"/>
              <w:autoSpaceDE w:val="0"/>
              <w:autoSpaceDN w:val="0"/>
              <w:adjustRightInd w:val="0"/>
              <w:spacing w:after="0"/>
              <w:rPr>
                <w:rFonts w:ascii="Arial" w:eastAsia="Times New Roman" w:hAnsi="Arial" w:cs="Arial"/>
                <w:sz w:val="18"/>
                <w:szCs w:val="22"/>
                <w:lang w:eastAsia="sv-SE"/>
              </w:rPr>
            </w:pPr>
            <w:r w:rsidRPr="00E95FD7">
              <w:rPr>
                <w:rFonts w:ascii="Arial" w:eastAsia="Times New Roman" w:hAnsi="Arial" w:cs="Arial"/>
                <w:sz w:val="18"/>
                <w:szCs w:val="22"/>
                <w:lang w:eastAsia="en-GB"/>
              </w:rPr>
              <w:t xml:space="preserve">This field is mandatory present in the first </w:t>
            </w:r>
            <w:proofErr w:type="spellStart"/>
            <w:r w:rsidRPr="00E95FD7">
              <w:rPr>
                <w:rFonts w:ascii="Arial" w:eastAsia="Times New Roman" w:hAnsi="Arial" w:cs="Arial"/>
                <w:i/>
                <w:sz w:val="18"/>
                <w:szCs w:val="22"/>
                <w:lang w:eastAsia="en-GB"/>
              </w:rPr>
              <w:t>RRCReconfiguration</w:t>
            </w:r>
            <w:proofErr w:type="spellEnd"/>
            <w:r w:rsidRPr="00E95FD7">
              <w:rPr>
                <w:rFonts w:ascii="Arial" w:eastAsia="Times New Roman" w:hAnsi="Arial" w:cs="Arial"/>
                <w:sz w:val="18"/>
                <w:szCs w:val="22"/>
                <w:lang w:eastAsia="en-GB"/>
              </w:rPr>
              <w:t>. Otherwise the field is absent.</w:t>
            </w:r>
          </w:p>
        </w:tc>
      </w:tr>
    </w:tbl>
    <w:p w14:paraId="13D0C7E5" w14:textId="77777777" w:rsidR="00E95FD7" w:rsidRPr="00E95FD7" w:rsidRDefault="00E95FD7" w:rsidP="00E95FD7">
      <w:pPr>
        <w:overflowPunct w:val="0"/>
        <w:autoSpaceDE w:val="0"/>
        <w:autoSpaceDN w:val="0"/>
        <w:adjustRightInd w:val="0"/>
        <w:rPr>
          <w:rFonts w:eastAsia="Yu Mincho"/>
          <w:lang w:eastAsia="ja-JP"/>
        </w:rPr>
      </w:pPr>
    </w:p>
    <w:p w14:paraId="094AB667" w14:textId="77777777" w:rsidR="00E95FD7" w:rsidRPr="00CC5D32" w:rsidRDefault="00E95FD7" w:rsidP="00E95FD7">
      <w:pPr>
        <w:overflowPunct w:val="0"/>
        <w:autoSpaceDE w:val="0"/>
        <w:autoSpaceDN w:val="0"/>
        <w:adjustRightInd w:val="0"/>
        <w:ind w:left="1135" w:hanging="284"/>
        <w:rPr>
          <w:rFonts w:eastAsia="Times New Roman"/>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E95FD7" w14:paraId="5D8ED8FA" w14:textId="77777777" w:rsidTr="007767A8">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12443416" w14:textId="0A331D58" w:rsidR="00E95FD7" w:rsidRDefault="00E95FD7" w:rsidP="007767A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CHANGES</w:t>
            </w:r>
          </w:p>
        </w:tc>
      </w:tr>
    </w:tbl>
    <w:p w14:paraId="268ACF07" w14:textId="03CD7D44" w:rsidR="00E95FD7" w:rsidRPr="007227D4" w:rsidRDefault="00E95FD7" w:rsidP="007227D4"/>
    <w:sectPr w:rsidR="00E95FD7" w:rsidRPr="007227D4" w:rsidSect="00E95FD7">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F7E93" w16cex:dateUtc="2023-04-23T01: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03076" w16cid:durableId="27EF7E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3E2D2E" w14:textId="77777777" w:rsidR="00CD5670" w:rsidRDefault="00CD5670">
      <w:r>
        <w:separator/>
      </w:r>
    </w:p>
  </w:endnote>
  <w:endnote w:type="continuationSeparator" w:id="0">
    <w:p w14:paraId="12167333" w14:textId="77777777" w:rsidR="00CD5670" w:rsidRDefault="00CD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26F61" w14:textId="77777777" w:rsidR="00CD5670" w:rsidRDefault="00CD5670">
      <w:r>
        <w:separator/>
      </w:r>
    </w:p>
  </w:footnote>
  <w:footnote w:type="continuationSeparator" w:id="0">
    <w:p w14:paraId="39F5AB85" w14:textId="77777777" w:rsidR="00CD5670" w:rsidRDefault="00CD56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7A8" w:rsidRDefault="007767A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DE79B06"/>
    <w:multiLevelType w:val="singleLevel"/>
    <w:tmpl w:val="9DE79B06"/>
    <w:lvl w:ilvl="0">
      <w:start w:val="1"/>
      <w:numFmt w:val="decimal"/>
      <w:suff w:val="space"/>
      <w:lvlText w:val="%1."/>
      <w:lvlJc w:val="left"/>
    </w:lvl>
  </w:abstractNum>
  <w:abstractNum w:abstractNumId="1" w15:restartNumberingAfterBreak="0">
    <w:nsid w:val="F7715363"/>
    <w:multiLevelType w:val="singleLevel"/>
    <w:tmpl w:val="F7715363"/>
    <w:lvl w:ilvl="0">
      <w:start w:val="1"/>
      <w:numFmt w:val="decimal"/>
      <w:suff w:val="space"/>
      <w:lvlText w:val="%1."/>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C5073F"/>
    <w:multiLevelType w:val="hybridMultilevel"/>
    <w:tmpl w:val="B38EFC60"/>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1A768D1"/>
    <w:multiLevelType w:val="hybridMultilevel"/>
    <w:tmpl w:val="EC46FA1C"/>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78C28AF"/>
    <w:multiLevelType w:val="hybridMultilevel"/>
    <w:tmpl w:val="88B871F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20" w15:restartNumberingAfterBreak="0">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58E51AEB"/>
    <w:multiLevelType w:val="hybridMultilevel"/>
    <w:tmpl w:val="A5E247D8"/>
    <w:lvl w:ilvl="0" w:tplc="52C49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E44028E"/>
    <w:multiLevelType w:val="hybridMultilevel"/>
    <w:tmpl w:val="45ECE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96F71F0"/>
    <w:multiLevelType w:val="hybridMultilevel"/>
    <w:tmpl w:val="8374757C"/>
    <w:lvl w:ilvl="0" w:tplc="3C84FC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CF05CE8"/>
    <w:multiLevelType w:val="multilevel"/>
    <w:tmpl w:val="7CF05CE8"/>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3" w15:restartNumberingAfterBreak="0">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18"/>
  </w:num>
  <w:num w:numId="6">
    <w:abstractNumId w:val="29"/>
  </w:num>
  <w:num w:numId="7">
    <w:abstractNumId w:val="33"/>
  </w:num>
  <w:num w:numId="8">
    <w:abstractNumId w:val="1"/>
  </w:num>
  <w:num w:numId="9">
    <w:abstractNumId w:val="0"/>
  </w:num>
  <w:num w:numId="10">
    <w:abstractNumId w:val="32"/>
  </w:num>
  <w:num w:numId="11">
    <w:abstractNumId w:val="13"/>
  </w:num>
  <w:num w:numId="12">
    <w:abstractNumId w:val="15"/>
  </w:num>
  <w:num w:numId="13">
    <w:abstractNumId w:val="6"/>
  </w:num>
  <w:num w:numId="14">
    <w:abstractNumId w:val="9"/>
  </w:num>
  <w:num w:numId="15">
    <w:abstractNumId w:val="14"/>
  </w:num>
  <w:num w:numId="16">
    <w:abstractNumId w:val="11"/>
  </w:num>
  <w:num w:numId="17">
    <w:abstractNumId w:val="3"/>
  </w:num>
  <w:num w:numId="18">
    <w:abstractNumId w:val="19"/>
  </w:num>
  <w:num w:numId="19">
    <w:abstractNumId w:val="21"/>
  </w:num>
  <w:num w:numId="20">
    <w:abstractNumId w:val="23"/>
  </w:num>
  <w:num w:numId="21">
    <w:abstractNumId w:val="20"/>
  </w:num>
  <w:num w:numId="22">
    <w:abstractNumId w:val="12"/>
  </w:num>
  <w:num w:numId="23">
    <w:abstractNumId w:val="28"/>
  </w:num>
  <w:num w:numId="24">
    <w:abstractNumId w:val="7"/>
  </w:num>
  <w:num w:numId="25">
    <w:abstractNumId w:val="22"/>
  </w:num>
  <w:num w:numId="26">
    <w:abstractNumId w:val="5"/>
  </w:num>
  <w:num w:numId="27">
    <w:abstractNumId w:val="16"/>
  </w:num>
  <w:num w:numId="28">
    <w:abstractNumId w:val="25"/>
  </w:num>
  <w:num w:numId="29">
    <w:abstractNumId w:val="24"/>
  </w:num>
  <w:num w:numId="30">
    <w:abstractNumId w:val="30"/>
  </w:num>
  <w:num w:numId="31">
    <w:abstractNumId w:val="17"/>
  </w:num>
  <w:num w:numId="32">
    <w:abstractNumId w:val="27"/>
  </w:num>
  <w:num w:numId="33">
    <w:abstractNumId w:val="10"/>
  </w:num>
  <w:num w:numId="34">
    <w:abstractNumId w:val="31"/>
  </w:num>
  <w:num w:numId="3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w15:presenceInfo w15:providerId="None" w15:userId="CATT"/>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LQ0MjUwtzAxtDA0NTRX0lEKTi0uzszPAykwrQUABOJoISwAAAA="/>
  </w:docVars>
  <w:rsids>
    <w:rsidRoot w:val="00022E4A"/>
    <w:rsid w:val="0000568E"/>
    <w:rsid w:val="00013717"/>
    <w:rsid w:val="00015072"/>
    <w:rsid w:val="00020631"/>
    <w:rsid w:val="00022BE2"/>
    <w:rsid w:val="00022E4A"/>
    <w:rsid w:val="00031C67"/>
    <w:rsid w:val="00052127"/>
    <w:rsid w:val="000554D0"/>
    <w:rsid w:val="0006135E"/>
    <w:rsid w:val="00062352"/>
    <w:rsid w:val="00062E91"/>
    <w:rsid w:val="00070D17"/>
    <w:rsid w:val="00074042"/>
    <w:rsid w:val="000A6394"/>
    <w:rsid w:val="000A6B21"/>
    <w:rsid w:val="000B1842"/>
    <w:rsid w:val="000B4F3F"/>
    <w:rsid w:val="000B7FED"/>
    <w:rsid w:val="000C038A"/>
    <w:rsid w:val="000C2C81"/>
    <w:rsid w:val="000C6598"/>
    <w:rsid w:val="000C70A1"/>
    <w:rsid w:val="000D1E6C"/>
    <w:rsid w:val="000D36EF"/>
    <w:rsid w:val="000D44B3"/>
    <w:rsid w:val="000D78A8"/>
    <w:rsid w:val="000E1F27"/>
    <w:rsid w:val="000E4807"/>
    <w:rsid w:val="000F4F2B"/>
    <w:rsid w:val="00111321"/>
    <w:rsid w:val="00114022"/>
    <w:rsid w:val="0012304D"/>
    <w:rsid w:val="0013023C"/>
    <w:rsid w:val="00145D43"/>
    <w:rsid w:val="00152815"/>
    <w:rsid w:val="001636E1"/>
    <w:rsid w:val="001775BD"/>
    <w:rsid w:val="00192C46"/>
    <w:rsid w:val="001A08B3"/>
    <w:rsid w:val="001A6B88"/>
    <w:rsid w:val="001A6BC7"/>
    <w:rsid w:val="001A7B60"/>
    <w:rsid w:val="001B52F0"/>
    <w:rsid w:val="001B614B"/>
    <w:rsid w:val="001B7A65"/>
    <w:rsid w:val="001C245E"/>
    <w:rsid w:val="001D1F56"/>
    <w:rsid w:val="001D4ED6"/>
    <w:rsid w:val="001D799A"/>
    <w:rsid w:val="001E3E74"/>
    <w:rsid w:val="001E41F3"/>
    <w:rsid w:val="001E5905"/>
    <w:rsid w:val="001F1839"/>
    <w:rsid w:val="001F7793"/>
    <w:rsid w:val="002003DA"/>
    <w:rsid w:val="00205A43"/>
    <w:rsid w:val="00213882"/>
    <w:rsid w:val="00215CD5"/>
    <w:rsid w:val="00241B39"/>
    <w:rsid w:val="00247301"/>
    <w:rsid w:val="0026004D"/>
    <w:rsid w:val="002640DD"/>
    <w:rsid w:val="002732DD"/>
    <w:rsid w:val="00275D12"/>
    <w:rsid w:val="00284FEB"/>
    <w:rsid w:val="002860C4"/>
    <w:rsid w:val="002A495A"/>
    <w:rsid w:val="002B5741"/>
    <w:rsid w:val="002C3EB4"/>
    <w:rsid w:val="002C4B7F"/>
    <w:rsid w:val="002C73F2"/>
    <w:rsid w:val="002D1F18"/>
    <w:rsid w:val="002E12CE"/>
    <w:rsid w:val="002E472E"/>
    <w:rsid w:val="002E65B7"/>
    <w:rsid w:val="002E6981"/>
    <w:rsid w:val="00305409"/>
    <w:rsid w:val="003104FD"/>
    <w:rsid w:val="00316111"/>
    <w:rsid w:val="003223FD"/>
    <w:rsid w:val="00322A3A"/>
    <w:rsid w:val="0032661C"/>
    <w:rsid w:val="00330C41"/>
    <w:rsid w:val="00331FBF"/>
    <w:rsid w:val="00340378"/>
    <w:rsid w:val="00346932"/>
    <w:rsid w:val="00347F8F"/>
    <w:rsid w:val="00350CE0"/>
    <w:rsid w:val="00350E1B"/>
    <w:rsid w:val="00355654"/>
    <w:rsid w:val="003609EF"/>
    <w:rsid w:val="0036231A"/>
    <w:rsid w:val="00374DD4"/>
    <w:rsid w:val="00387E42"/>
    <w:rsid w:val="00395210"/>
    <w:rsid w:val="003B6B1B"/>
    <w:rsid w:val="003C5DED"/>
    <w:rsid w:val="003D2F0B"/>
    <w:rsid w:val="003D426C"/>
    <w:rsid w:val="003D619E"/>
    <w:rsid w:val="003D7A65"/>
    <w:rsid w:val="003D7F94"/>
    <w:rsid w:val="003E1A36"/>
    <w:rsid w:val="003E47B7"/>
    <w:rsid w:val="003F15E6"/>
    <w:rsid w:val="003F2050"/>
    <w:rsid w:val="00404ADD"/>
    <w:rsid w:val="00410371"/>
    <w:rsid w:val="004242F1"/>
    <w:rsid w:val="00430CF2"/>
    <w:rsid w:val="004315D4"/>
    <w:rsid w:val="0043333F"/>
    <w:rsid w:val="00437E54"/>
    <w:rsid w:val="004401ED"/>
    <w:rsid w:val="00443794"/>
    <w:rsid w:val="00444B29"/>
    <w:rsid w:val="004465A8"/>
    <w:rsid w:val="00446785"/>
    <w:rsid w:val="00460AE8"/>
    <w:rsid w:val="00472B23"/>
    <w:rsid w:val="00491C56"/>
    <w:rsid w:val="00495706"/>
    <w:rsid w:val="004A65B6"/>
    <w:rsid w:val="004B43F5"/>
    <w:rsid w:val="004B75B7"/>
    <w:rsid w:val="004C78B7"/>
    <w:rsid w:val="004E07DF"/>
    <w:rsid w:val="004E4D40"/>
    <w:rsid w:val="004E7A42"/>
    <w:rsid w:val="005006CB"/>
    <w:rsid w:val="0050364C"/>
    <w:rsid w:val="00505344"/>
    <w:rsid w:val="00507686"/>
    <w:rsid w:val="005141D9"/>
    <w:rsid w:val="0051580D"/>
    <w:rsid w:val="00523D31"/>
    <w:rsid w:val="005345C5"/>
    <w:rsid w:val="00547111"/>
    <w:rsid w:val="005626C1"/>
    <w:rsid w:val="005630E0"/>
    <w:rsid w:val="00585051"/>
    <w:rsid w:val="00591402"/>
    <w:rsid w:val="00592D74"/>
    <w:rsid w:val="005A4010"/>
    <w:rsid w:val="005A5AA5"/>
    <w:rsid w:val="005B0417"/>
    <w:rsid w:val="005C6429"/>
    <w:rsid w:val="005E0461"/>
    <w:rsid w:val="005E076F"/>
    <w:rsid w:val="005E2C44"/>
    <w:rsid w:val="005F4AB7"/>
    <w:rsid w:val="005F780E"/>
    <w:rsid w:val="00606851"/>
    <w:rsid w:val="006106CA"/>
    <w:rsid w:val="006108FB"/>
    <w:rsid w:val="00612EA6"/>
    <w:rsid w:val="00621188"/>
    <w:rsid w:val="006257ED"/>
    <w:rsid w:val="00625AC8"/>
    <w:rsid w:val="00646CF6"/>
    <w:rsid w:val="006475CA"/>
    <w:rsid w:val="00650648"/>
    <w:rsid w:val="00653202"/>
    <w:rsid w:val="00653DE4"/>
    <w:rsid w:val="00663DF3"/>
    <w:rsid w:val="00665C47"/>
    <w:rsid w:val="0066698E"/>
    <w:rsid w:val="00674659"/>
    <w:rsid w:val="00676E5B"/>
    <w:rsid w:val="00680E0D"/>
    <w:rsid w:val="00682762"/>
    <w:rsid w:val="00695808"/>
    <w:rsid w:val="0069758E"/>
    <w:rsid w:val="00697D2F"/>
    <w:rsid w:val="006A51E9"/>
    <w:rsid w:val="006B46FB"/>
    <w:rsid w:val="006E21FB"/>
    <w:rsid w:val="006F4C12"/>
    <w:rsid w:val="006F4E94"/>
    <w:rsid w:val="007022E8"/>
    <w:rsid w:val="00720FC1"/>
    <w:rsid w:val="00722115"/>
    <w:rsid w:val="007227D4"/>
    <w:rsid w:val="0072688A"/>
    <w:rsid w:val="00732F20"/>
    <w:rsid w:val="00733F40"/>
    <w:rsid w:val="00734972"/>
    <w:rsid w:val="00740D06"/>
    <w:rsid w:val="007472EA"/>
    <w:rsid w:val="00754A99"/>
    <w:rsid w:val="007675E3"/>
    <w:rsid w:val="0077357E"/>
    <w:rsid w:val="00775E03"/>
    <w:rsid w:val="007767A8"/>
    <w:rsid w:val="00782CE6"/>
    <w:rsid w:val="00784924"/>
    <w:rsid w:val="007874F5"/>
    <w:rsid w:val="00792342"/>
    <w:rsid w:val="007977A8"/>
    <w:rsid w:val="007A5A42"/>
    <w:rsid w:val="007B512A"/>
    <w:rsid w:val="007C0DF0"/>
    <w:rsid w:val="007C2097"/>
    <w:rsid w:val="007D6A07"/>
    <w:rsid w:val="007D7ED3"/>
    <w:rsid w:val="007F7259"/>
    <w:rsid w:val="008040A8"/>
    <w:rsid w:val="008279FA"/>
    <w:rsid w:val="00830FFD"/>
    <w:rsid w:val="00843F8E"/>
    <w:rsid w:val="008626E7"/>
    <w:rsid w:val="00866D4F"/>
    <w:rsid w:val="00870EE7"/>
    <w:rsid w:val="00874C7A"/>
    <w:rsid w:val="008829A3"/>
    <w:rsid w:val="00884316"/>
    <w:rsid w:val="008863B9"/>
    <w:rsid w:val="008A1A4E"/>
    <w:rsid w:val="008A45A6"/>
    <w:rsid w:val="008C20DF"/>
    <w:rsid w:val="008D3CCC"/>
    <w:rsid w:val="008F0C84"/>
    <w:rsid w:val="008F3789"/>
    <w:rsid w:val="008F686C"/>
    <w:rsid w:val="008F7769"/>
    <w:rsid w:val="009148DE"/>
    <w:rsid w:val="00924BD4"/>
    <w:rsid w:val="00931E21"/>
    <w:rsid w:val="00935C7A"/>
    <w:rsid w:val="00941E30"/>
    <w:rsid w:val="00942CBF"/>
    <w:rsid w:val="009616B1"/>
    <w:rsid w:val="00963EE2"/>
    <w:rsid w:val="00970449"/>
    <w:rsid w:val="0097694B"/>
    <w:rsid w:val="009777D9"/>
    <w:rsid w:val="009900F4"/>
    <w:rsid w:val="00991147"/>
    <w:rsid w:val="00991B88"/>
    <w:rsid w:val="00997D03"/>
    <w:rsid w:val="00997F17"/>
    <w:rsid w:val="009A0D0A"/>
    <w:rsid w:val="009A5753"/>
    <w:rsid w:val="009A579D"/>
    <w:rsid w:val="009B3C2F"/>
    <w:rsid w:val="009D5684"/>
    <w:rsid w:val="009E2E95"/>
    <w:rsid w:val="009E3297"/>
    <w:rsid w:val="009F5D47"/>
    <w:rsid w:val="009F6181"/>
    <w:rsid w:val="009F734F"/>
    <w:rsid w:val="00A15AC9"/>
    <w:rsid w:val="00A244B3"/>
    <w:rsid w:val="00A246B6"/>
    <w:rsid w:val="00A27750"/>
    <w:rsid w:val="00A41B5F"/>
    <w:rsid w:val="00A4515F"/>
    <w:rsid w:val="00A47E70"/>
    <w:rsid w:val="00A50CF0"/>
    <w:rsid w:val="00A62280"/>
    <w:rsid w:val="00A65818"/>
    <w:rsid w:val="00A65F0D"/>
    <w:rsid w:val="00A66C2C"/>
    <w:rsid w:val="00A70FEC"/>
    <w:rsid w:val="00A726C7"/>
    <w:rsid w:val="00A736CD"/>
    <w:rsid w:val="00A752CB"/>
    <w:rsid w:val="00A7671C"/>
    <w:rsid w:val="00A76ED5"/>
    <w:rsid w:val="00AA2258"/>
    <w:rsid w:val="00AA2CBC"/>
    <w:rsid w:val="00AA4ADF"/>
    <w:rsid w:val="00AC45E7"/>
    <w:rsid w:val="00AC571A"/>
    <w:rsid w:val="00AC5820"/>
    <w:rsid w:val="00AD00A1"/>
    <w:rsid w:val="00AD1CD8"/>
    <w:rsid w:val="00AD5180"/>
    <w:rsid w:val="00AE4EAD"/>
    <w:rsid w:val="00AE6FEA"/>
    <w:rsid w:val="00AF09CE"/>
    <w:rsid w:val="00B23850"/>
    <w:rsid w:val="00B258BB"/>
    <w:rsid w:val="00B4482F"/>
    <w:rsid w:val="00B46711"/>
    <w:rsid w:val="00B54DB3"/>
    <w:rsid w:val="00B67B97"/>
    <w:rsid w:val="00B73900"/>
    <w:rsid w:val="00B74FE6"/>
    <w:rsid w:val="00B904F4"/>
    <w:rsid w:val="00B964C1"/>
    <w:rsid w:val="00B968C8"/>
    <w:rsid w:val="00B97CC8"/>
    <w:rsid w:val="00BA0EAF"/>
    <w:rsid w:val="00BA3EC5"/>
    <w:rsid w:val="00BA51D9"/>
    <w:rsid w:val="00BB5DFC"/>
    <w:rsid w:val="00BC266D"/>
    <w:rsid w:val="00BD279D"/>
    <w:rsid w:val="00BD6BB8"/>
    <w:rsid w:val="00BD778F"/>
    <w:rsid w:val="00C0205E"/>
    <w:rsid w:val="00C0681D"/>
    <w:rsid w:val="00C173FD"/>
    <w:rsid w:val="00C35E13"/>
    <w:rsid w:val="00C36560"/>
    <w:rsid w:val="00C471A4"/>
    <w:rsid w:val="00C52BB8"/>
    <w:rsid w:val="00C559BB"/>
    <w:rsid w:val="00C614CE"/>
    <w:rsid w:val="00C6241A"/>
    <w:rsid w:val="00C638C4"/>
    <w:rsid w:val="00C66BA2"/>
    <w:rsid w:val="00C74108"/>
    <w:rsid w:val="00C76636"/>
    <w:rsid w:val="00C813A9"/>
    <w:rsid w:val="00C8652F"/>
    <w:rsid w:val="00C870F6"/>
    <w:rsid w:val="00C95985"/>
    <w:rsid w:val="00CA5904"/>
    <w:rsid w:val="00CC4DBC"/>
    <w:rsid w:val="00CC5026"/>
    <w:rsid w:val="00CC5D32"/>
    <w:rsid w:val="00CC68D0"/>
    <w:rsid w:val="00CD0E9A"/>
    <w:rsid w:val="00CD141A"/>
    <w:rsid w:val="00CD5670"/>
    <w:rsid w:val="00CD58FB"/>
    <w:rsid w:val="00CD76F1"/>
    <w:rsid w:val="00CE1DB4"/>
    <w:rsid w:val="00CE2FCB"/>
    <w:rsid w:val="00CE61DF"/>
    <w:rsid w:val="00CF2D28"/>
    <w:rsid w:val="00D03F9A"/>
    <w:rsid w:val="00D06D51"/>
    <w:rsid w:val="00D1197D"/>
    <w:rsid w:val="00D21B9D"/>
    <w:rsid w:val="00D236FD"/>
    <w:rsid w:val="00D24991"/>
    <w:rsid w:val="00D35425"/>
    <w:rsid w:val="00D46C31"/>
    <w:rsid w:val="00D50255"/>
    <w:rsid w:val="00D57790"/>
    <w:rsid w:val="00D66520"/>
    <w:rsid w:val="00D72517"/>
    <w:rsid w:val="00D7448D"/>
    <w:rsid w:val="00D84AE9"/>
    <w:rsid w:val="00D90ABB"/>
    <w:rsid w:val="00D95764"/>
    <w:rsid w:val="00DA1E48"/>
    <w:rsid w:val="00DB0699"/>
    <w:rsid w:val="00DB1CC8"/>
    <w:rsid w:val="00DC751F"/>
    <w:rsid w:val="00DD6E29"/>
    <w:rsid w:val="00DE34CF"/>
    <w:rsid w:val="00DE5E30"/>
    <w:rsid w:val="00DF725D"/>
    <w:rsid w:val="00E03669"/>
    <w:rsid w:val="00E11191"/>
    <w:rsid w:val="00E13F3D"/>
    <w:rsid w:val="00E22FB9"/>
    <w:rsid w:val="00E260C1"/>
    <w:rsid w:val="00E34898"/>
    <w:rsid w:val="00E36249"/>
    <w:rsid w:val="00E42C25"/>
    <w:rsid w:val="00E464CD"/>
    <w:rsid w:val="00E6286D"/>
    <w:rsid w:val="00E73523"/>
    <w:rsid w:val="00E773CE"/>
    <w:rsid w:val="00E951E3"/>
    <w:rsid w:val="00E95FD7"/>
    <w:rsid w:val="00EB05F9"/>
    <w:rsid w:val="00EB09B7"/>
    <w:rsid w:val="00EB3298"/>
    <w:rsid w:val="00ED0B09"/>
    <w:rsid w:val="00ED0DD4"/>
    <w:rsid w:val="00ED314A"/>
    <w:rsid w:val="00ED7ACE"/>
    <w:rsid w:val="00EE27FD"/>
    <w:rsid w:val="00EE7D7C"/>
    <w:rsid w:val="00EF2503"/>
    <w:rsid w:val="00F25D98"/>
    <w:rsid w:val="00F271BF"/>
    <w:rsid w:val="00F300FB"/>
    <w:rsid w:val="00F56605"/>
    <w:rsid w:val="00F62645"/>
    <w:rsid w:val="00F6415E"/>
    <w:rsid w:val="00F710E5"/>
    <w:rsid w:val="00F75A8A"/>
    <w:rsid w:val="00F84628"/>
    <w:rsid w:val="00FA799B"/>
    <w:rsid w:val="00FB6386"/>
    <w:rsid w:val="00FB6A64"/>
    <w:rsid w:val="00FC0CDA"/>
    <w:rsid w:val="00FD12AD"/>
    <w:rsid w:val="00FF07FC"/>
    <w:rsid w:val="00FF57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453826-514F-4D57-B949-4922BED94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 w:type="character" w:customStyle="1" w:styleId="NOZchn">
    <w:name w:val="NO Zchn"/>
    <w:locked/>
    <w:rsid w:val="005626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36176">
      <w:bodyDiv w:val="1"/>
      <w:marLeft w:val="0"/>
      <w:marRight w:val="0"/>
      <w:marTop w:val="0"/>
      <w:marBottom w:val="0"/>
      <w:divBdr>
        <w:top w:val="none" w:sz="0" w:space="0" w:color="auto"/>
        <w:left w:val="none" w:sz="0" w:space="0" w:color="auto"/>
        <w:bottom w:val="none" w:sz="0" w:space="0" w:color="auto"/>
        <w:right w:val="none" w:sz="0" w:space="0" w:color="auto"/>
      </w:divBdr>
    </w:div>
    <w:div w:id="89930022">
      <w:bodyDiv w:val="1"/>
      <w:marLeft w:val="0"/>
      <w:marRight w:val="0"/>
      <w:marTop w:val="0"/>
      <w:marBottom w:val="0"/>
      <w:divBdr>
        <w:top w:val="none" w:sz="0" w:space="0" w:color="auto"/>
        <w:left w:val="none" w:sz="0" w:space="0" w:color="auto"/>
        <w:bottom w:val="none" w:sz="0" w:space="0" w:color="auto"/>
        <w:right w:val="none" w:sz="0" w:space="0" w:color="auto"/>
      </w:divBdr>
    </w:div>
    <w:div w:id="235744926">
      <w:bodyDiv w:val="1"/>
      <w:marLeft w:val="0"/>
      <w:marRight w:val="0"/>
      <w:marTop w:val="0"/>
      <w:marBottom w:val="0"/>
      <w:divBdr>
        <w:top w:val="none" w:sz="0" w:space="0" w:color="auto"/>
        <w:left w:val="none" w:sz="0" w:space="0" w:color="auto"/>
        <w:bottom w:val="none" w:sz="0" w:space="0" w:color="auto"/>
        <w:right w:val="none" w:sz="0" w:space="0" w:color="auto"/>
      </w:divBdr>
    </w:div>
    <w:div w:id="254675212">
      <w:bodyDiv w:val="1"/>
      <w:marLeft w:val="0"/>
      <w:marRight w:val="0"/>
      <w:marTop w:val="0"/>
      <w:marBottom w:val="0"/>
      <w:divBdr>
        <w:top w:val="none" w:sz="0" w:space="0" w:color="auto"/>
        <w:left w:val="none" w:sz="0" w:space="0" w:color="auto"/>
        <w:bottom w:val="none" w:sz="0" w:space="0" w:color="auto"/>
        <w:right w:val="none" w:sz="0" w:space="0" w:color="auto"/>
      </w:divBdr>
    </w:div>
    <w:div w:id="283194933">
      <w:bodyDiv w:val="1"/>
      <w:marLeft w:val="0"/>
      <w:marRight w:val="0"/>
      <w:marTop w:val="0"/>
      <w:marBottom w:val="0"/>
      <w:divBdr>
        <w:top w:val="none" w:sz="0" w:space="0" w:color="auto"/>
        <w:left w:val="none" w:sz="0" w:space="0" w:color="auto"/>
        <w:bottom w:val="none" w:sz="0" w:space="0" w:color="auto"/>
        <w:right w:val="none" w:sz="0" w:space="0" w:color="auto"/>
      </w:divBdr>
    </w:div>
    <w:div w:id="295574270">
      <w:bodyDiv w:val="1"/>
      <w:marLeft w:val="0"/>
      <w:marRight w:val="0"/>
      <w:marTop w:val="0"/>
      <w:marBottom w:val="0"/>
      <w:divBdr>
        <w:top w:val="none" w:sz="0" w:space="0" w:color="auto"/>
        <w:left w:val="none" w:sz="0" w:space="0" w:color="auto"/>
        <w:bottom w:val="none" w:sz="0" w:space="0" w:color="auto"/>
        <w:right w:val="none" w:sz="0" w:space="0" w:color="auto"/>
      </w:divBdr>
    </w:div>
    <w:div w:id="346062793">
      <w:bodyDiv w:val="1"/>
      <w:marLeft w:val="0"/>
      <w:marRight w:val="0"/>
      <w:marTop w:val="0"/>
      <w:marBottom w:val="0"/>
      <w:divBdr>
        <w:top w:val="none" w:sz="0" w:space="0" w:color="auto"/>
        <w:left w:val="none" w:sz="0" w:space="0" w:color="auto"/>
        <w:bottom w:val="none" w:sz="0" w:space="0" w:color="auto"/>
        <w:right w:val="none" w:sz="0" w:space="0" w:color="auto"/>
      </w:divBdr>
    </w:div>
    <w:div w:id="351759640">
      <w:bodyDiv w:val="1"/>
      <w:marLeft w:val="0"/>
      <w:marRight w:val="0"/>
      <w:marTop w:val="0"/>
      <w:marBottom w:val="0"/>
      <w:divBdr>
        <w:top w:val="none" w:sz="0" w:space="0" w:color="auto"/>
        <w:left w:val="none" w:sz="0" w:space="0" w:color="auto"/>
        <w:bottom w:val="none" w:sz="0" w:space="0" w:color="auto"/>
        <w:right w:val="none" w:sz="0" w:space="0" w:color="auto"/>
      </w:divBdr>
    </w:div>
    <w:div w:id="446855227">
      <w:bodyDiv w:val="1"/>
      <w:marLeft w:val="0"/>
      <w:marRight w:val="0"/>
      <w:marTop w:val="0"/>
      <w:marBottom w:val="0"/>
      <w:divBdr>
        <w:top w:val="none" w:sz="0" w:space="0" w:color="auto"/>
        <w:left w:val="none" w:sz="0" w:space="0" w:color="auto"/>
        <w:bottom w:val="none" w:sz="0" w:space="0" w:color="auto"/>
        <w:right w:val="none" w:sz="0" w:space="0" w:color="auto"/>
      </w:divBdr>
    </w:div>
    <w:div w:id="448361007">
      <w:bodyDiv w:val="1"/>
      <w:marLeft w:val="0"/>
      <w:marRight w:val="0"/>
      <w:marTop w:val="0"/>
      <w:marBottom w:val="0"/>
      <w:divBdr>
        <w:top w:val="none" w:sz="0" w:space="0" w:color="auto"/>
        <w:left w:val="none" w:sz="0" w:space="0" w:color="auto"/>
        <w:bottom w:val="none" w:sz="0" w:space="0" w:color="auto"/>
        <w:right w:val="none" w:sz="0" w:space="0" w:color="auto"/>
      </w:divBdr>
    </w:div>
    <w:div w:id="473182789">
      <w:bodyDiv w:val="1"/>
      <w:marLeft w:val="0"/>
      <w:marRight w:val="0"/>
      <w:marTop w:val="0"/>
      <w:marBottom w:val="0"/>
      <w:divBdr>
        <w:top w:val="none" w:sz="0" w:space="0" w:color="auto"/>
        <w:left w:val="none" w:sz="0" w:space="0" w:color="auto"/>
        <w:bottom w:val="none" w:sz="0" w:space="0" w:color="auto"/>
        <w:right w:val="none" w:sz="0" w:space="0" w:color="auto"/>
      </w:divBdr>
    </w:div>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570311782">
      <w:bodyDiv w:val="1"/>
      <w:marLeft w:val="0"/>
      <w:marRight w:val="0"/>
      <w:marTop w:val="0"/>
      <w:marBottom w:val="0"/>
      <w:divBdr>
        <w:top w:val="none" w:sz="0" w:space="0" w:color="auto"/>
        <w:left w:val="none" w:sz="0" w:space="0" w:color="auto"/>
        <w:bottom w:val="none" w:sz="0" w:space="0" w:color="auto"/>
        <w:right w:val="none" w:sz="0" w:space="0" w:color="auto"/>
      </w:divBdr>
    </w:div>
    <w:div w:id="760755891">
      <w:bodyDiv w:val="1"/>
      <w:marLeft w:val="0"/>
      <w:marRight w:val="0"/>
      <w:marTop w:val="0"/>
      <w:marBottom w:val="0"/>
      <w:divBdr>
        <w:top w:val="none" w:sz="0" w:space="0" w:color="auto"/>
        <w:left w:val="none" w:sz="0" w:space="0" w:color="auto"/>
        <w:bottom w:val="none" w:sz="0" w:space="0" w:color="auto"/>
        <w:right w:val="none" w:sz="0" w:space="0" w:color="auto"/>
      </w:divBdr>
    </w:div>
    <w:div w:id="781414491">
      <w:bodyDiv w:val="1"/>
      <w:marLeft w:val="0"/>
      <w:marRight w:val="0"/>
      <w:marTop w:val="0"/>
      <w:marBottom w:val="0"/>
      <w:divBdr>
        <w:top w:val="none" w:sz="0" w:space="0" w:color="auto"/>
        <w:left w:val="none" w:sz="0" w:space="0" w:color="auto"/>
        <w:bottom w:val="none" w:sz="0" w:space="0" w:color="auto"/>
        <w:right w:val="none" w:sz="0" w:space="0" w:color="auto"/>
      </w:divBdr>
    </w:div>
    <w:div w:id="794327957">
      <w:bodyDiv w:val="1"/>
      <w:marLeft w:val="0"/>
      <w:marRight w:val="0"/>
      <w:marTop w:val="0"/>
      <w:marBottom w:val="0"/>
      <w:divBdr>
        <w:top w:val="none" w:sz="0" w:space="0" w:color="auto"/>
        <w:left w:val="none" w:sz="0" w:space="0" w:color="auto"/>
        <w:bottom w:val="none" w:sz="0" w:space="0" w:color="auto"/>
        <w:right w:val="none" w:sz="0" w:space="0" w:color="auto"/>
      </w:divBdr>
    </w:div>
    <w:div w:id="829099173">
      <w:bodyDiv w:val="1"/>
      <w:marLeft w:val="0"/>
      <w:marRight w:val="0"/>
      <w:marTop w:val="0"/>
      <w:marBottom w:val="0"/>
      <w:divBdr>
        <w:top w:val="none" w:sz="0" w:space="0" w:color="auto"/>
        <w:left w:val="none" w:sz="0" w:space="0" w:color="auto"/>
        <w:bottom w:val="none" w:sz="0" w:space="0" w:color="auto"/>
        <w:right w:val="none" w:sz="0" w:space="0" w:color="auto"/>
      </w:divBdr>
    </w:div>
    <w:div w:id="865606076">
      <w:bodyDiv w:val="1"/>
      <w:marLeft w:val="0"/>
      <w:marRight w:val="0"/>
      <w:marTop w:val="0"/>
      <w:marBottom w:val="0"/>
      <w:divBdr>
        <w:top w:val="none" w:sz="0" w:space="0" w:color="auto"/>
        <w:left w:val="none" w:sz="0" w:space="0" w:color="auto"/>
        <w:bottom w:val="none" w:sz="0" w:space="0" w:color="auto"/>
        <w:right w:val="none" w:sz="0" w:space="0" w:color="auto"/>
      </w:divBdr>
    </w:div>
    <w:div w:id="894897320">
      <w:bodyDiv w:val="1"/>
      <w:marLeft w:val="0"/>
      <w:marRight w:val="0"/>
      <w:marTop w:val="0"/>
      <w:marBottom w:val="0"/>
      <w:divBdr>
        <w:top w:val="none" w:sz="0" w:space="0" w:color="auto"/>
        <w:left w:val="none" w:sz="0" w:space="0" w:color="auto"/>
        <w:bottom w:val="none" w:sz="0" w:space="0" w:color="auto"/>
        <w:right w:val="none" w:sz="0" w:space="0" w:color="auto"/>
      </w:divBdr>
    </w:div>
    <w:div w:id="898856610">
      <w:bodyDiv w:val="1"/>
      <w:marLeft w:val="0"/>
      <w:marRight w:val="0"/>
      <w:marTop w:val="0"/>
      <w:marBottom w:val="0"/>
      <w:divBdr>
        <w:top w:val="none" w:sz="0" w:space="0" w:color="auto"/>
        <w:left w:val="none" w:sz="0" w:space="0" w:color="auto"/>
        <w:bottom w:val="none" w:sz="0" w:space="0" w:color="auto"/>
        <w:right w:val="none" w:sz="0" w:space="0" w:color="auto"/>
      </w:divBdr>
    </w:div>
    <w:div w:id="943196762">
      <w:bodyDiv w:val="1"/>
      <w:marLeft w:val="0"/>
      <w:marRight w:val="0"/>
      <w:marTop w:val="0"/>
      <w:marBottom w:val="0"/>
      <w:divBdr>
        <w:top w:val="none" w:sz="0" w:space="0" w:color="auto"/>
        <w:left w:val="none" w:sz="0" w:space="0" w:color="auto"/>
        <w:bottom w:val="none" w:sz="0" w:space="0" w:color="auto"/>
        <w:right w:val="none" w:sz="0" w:space="0" w:color="auto"/>
      </w:divBdr>
    </w:div>
    <w:div w:id="967205968">
      <w:bodyDiv w:val="1"/>
      <w:marLeft w:val="0"/>
      <w:marRight w:val="0"/>
      <w:marTop w:val="0"/>
      <w:marBottom w:val="0"/>
      <w:divBdr>
        <w:top w:val="none" w:sz="0" w:space="0" w:color="auto"/>
        <w:left w:val="none" w:sz="0" w:space="0" w:color="auto"/>
        <w:bottom w:val="none" w:sz="0" w:space="0" w:color="auto"/>
        <w:right w:val="none" w:sz="0" w:space="0" w:color="auto"/>
      </w:divBdr>
    </w:div>
    <w:div w:id="1137920323">
      <w:bodyDiv w:val="1"/>
      <w:marLeft w:val="0"/>
      <w:marRight w:val="0"/>
      <w:marTop w:val="0"/>
      <w:marBottom w:val="0"/>
      <w:divBdr>
        <w:top w:val="none" w:sz="0" w:space="0" w:color="auto"/>
        <w:left w:val="none" w:sz="0" w:space="0" w:color="auto"/>
        <w:bottom w:val="none" w:sz="0" w:space="0" w:color="auto"/>
        <w:right w:val="none" w:sz="0" w:space="0" w:color="auto"/>
      </w:divBdr>
    </w:div>
    <w:div w:id="1156608340">
      <w:bodyDiv w:val="1"/>
      <w:marLeft w:val="0"/>
      <w:marRight w:val="0"/>
      <w:marTop w:val="0"/>
      <w:marBottom w:val="0"/>
      <w:divBdr>
        <w:top w:val="none" w:sz="0" w:space="0" w:color="auto"/>
        <w:left w:val="none" w:sz="0" w:space="0" w:color="auto"/>
        <w:bottom w:val="none" w:sz="0" w:space="0" w:color="auto"/>
        <w:right w:val="none" w:sz="0" w:space="0" w:color="auto"/>
      </w:divBdr>
    </w:div>
    <w:div w:id="1236352529">
      <w:bodyDiv w:val="1"/>
      <w:marLeft w:val="0"/>
      <w:marRight w:val="0"/>
      <w:marTop w:val="0"/>
      <w:marBottom w:val="0"/>
      <w:divBdr>
        <w:top w:val="none" w:sz="0" w:space="0" w:color="auto"/>
        <w:left w:val="none" w:sz="0" w:space="0" w:color="auto"/>
        <w:bottom w:val="none" w:sz="0" w:space="0" w:color="auto"/>
        <w:right w:val="none" w:sz="0" w:space="0" w:color="auto"/>
      </w:divBdr>
    </w:div>
    <w:div w:id="1312058547">
      <w:bodyDiv w:val="1"/>
      <w:marLeft w:val="0"/>
      <w:marRight w:val="0"/>
      <w:marTop w:val="0"/>
      <w:marBottom w:val="0"/>
      <w:divBdr>
        <w:top w:val="none" w:sz="0" w:space="0" w:color="auto"/>
        <w:left w:val="none" w:sz="0" w:space="0" w:color="auto"/>
        <w:bottom w:val="none" w:sz="0" w:space="0" w:color="auto"/>
        <w:right w:val="none" w:sz="0" w:space="0" w:color="auto"/>
      </w:divBdr>
      <w:divsChild>
        <w:div w:id="338894428">
          <w:marLeft w:val="0"/>
          <w:marRight w:val="0"/>
          <w:marTop w:val="0"/>
          <w:marBottom w:val="0"/>
          <w:divBdr>
            <w:top w:val="none" w:sz="0" w:space="0" w:color="auto"/>
            <w:left w:val="none" w:sz="0" w:space="0" w:color="auto"/>
            <w:bottom w:val="none" w:sz="0" w:space="0" w:color="auto"/>
            <w:right w:val="none" w:sz="0" w:space="0" w:color="auto"/>
          </w:divBdr>
        </w:div>
      </w:divsChild>
    </w:div>
    <w:div w:id="1349797861">
      <w:bodyDiv w:val="1"/>
      <w:marLeft w:val="0"/>
      <w:marRight w:val="0"/>
      <w:marTop w:val="0"/>
      <w:marBottom w:val="0"/>
      <w:divBdr>
        <w:top w:val="none" w:sz="0" w:space="0" w:color="auto"/>
        <w:left w:val="none" w:sz="0" w:space="0" w:color="auto"/>
        <w:bottom w:val="none" w:sz="0" w:space="0" w:color="auto"/>
        <w:right w:val="none" w:sz="0" w:space="0" w:color="auto"/>
      </w:divBdr>
    </w:div>
    <w:div w:id="156397721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696082201">
      <w:bodyDiv w:val="1"/>
      <w:marLeft w:val="0"/>
      <w:marRight w:val="0"/>
      <w:marTop w:val="0"/>
      <w:marBottom w:val="0"/>
      <w:divBdr>
        <w:top w:val="none" w:sz="0" w:space="0" w:color="auto"/>
        <w:left w:val="none" w:sz="0" w:space="0" w:color="auto"/>
        <w:bottom w:val="none" w:sz="0" w:space="0" w:color="auto"/>
        <w:right w:val="none" w:sz="0" w:space="0" w:color="auto"/>
      </w:divBdr>
    </w:div>
    <w:div w:id="1708068225">
      <w:bodyDiv w:val="1"/>
      <w:marLeft w:val="0"/>
      <w:marRight w:val="0"/>
      <w:marTop w:val="0"/>
      <w:marBottom w:val="0"/>
      <w:divBdr>
        <w:top w:val="none" w:sz="0" w:space="0" w:color="auto"/>
        <w:left w:val="none" w:sz="0" w:space="0" w:color="auto"/>
        <w:bottom w:val="none" w:sz="0" w:space="0" w:color="auto"/>
        <w:right w:val="none" w:sz="0" w:space="0" w:color="auto"/>
      </w:divBdr>
    </w:div>
    <w:div w:id="1738823539">
      <w:bodyDiv w:val="1"/>
      <w:marLeft w:val="0"/>
      <w:marRight w:val="0"/>
      <w:marTop w:val="0"/>
      <w:marBottom w:val="0"/>
      <w:divBdr>
        <w:top w:val="none" w:sz="0" w:space="0" w:color="auto"/>
        <w:left w:val="none" w:sz="0" w:space="0" w:color="auto"/>
        <w:bottom w:val="none" w:sz="0" w:space="0" w:color="auto"/>
        <w:right w:val="none" w:sz="0" w:space="0" w:color="auto"/>
      </w:divBdr>
    </w:div>
    <w:div w:id="1762339329">
      <w:bodyDiv w:val="1"/>
      <w:marLeft w:val="0"/>
      <w:marRight w:val="0"/>
      <w:marTop w:val="0"/>
      <w:marBottom w:val="0"/>
      <w:divBdr>
        <w:top w:val="none" w:sz="0" w:space="0" w:color="auto"/>
        <w:left w:val="none" w:sz="0" w:space="0" w:color="auto"/>
        <w:bottom w:val="none" w:sz="0" w:space="0" w:color="auto"/>
        <w:right w:val="none" w:sz="0" w:space="0" w:color="auto"/>
      </w:divBdr>
    </w:div>
    <w:div w:id="18366060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 w:id="2105608956">
      <w:bodyDiv w:val="1"/>
      <w:marLeft w:val="0"/>
      <w:marRight w:val="0"/>
      <w:marTop w:val="0"/>
      <w:marBottom w:val="0"/>
      <w:divBdr>
        <w:top w:val="none" w:sz="0" w:space="0" w:color="auto"/>
        <w:left w:val="none" w:sz="0" w:space="0" w:color="auto"/>
        <w:bottom w:val="none" w:sz="0" w:space="0" w:color="auto"/>
        <w:right w:val="none" w:sz="0" w:space="0" w:color="auto"/>
      </w:divBdr>
    </w:div>
    <w:div w:id="21111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4CB28-5083-4F94-AFD5-BD72D85F7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8830</Words>
  <Characters>50337</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cp:lastModifiedBy>
  <cp:revision>2</cp:revision>
  <cp:lastPrinted>1900-12-31T16:00:00Z</cp:lastPrinted>
  <dcterms:created xsi:type="dcterms:W3CDTF">2023-05-12T08:54:00Z</dcterms:created>
  <dcterms:modified xsi:type="dcterms:W3CDTF">2023-05-12T08:54:00Z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(3)ExTLDSX1mI2M6lTee3ZCEHkzQ553SoiBE4JGbB0X8qyHkY617800FkSl+lizGp1e0XUs2wMx
C38ztDlmE6VcAOTG9UcN+zg1eNW1/fngCzn7PqEtzrlCEGD1zSrc1Zntute3uITbRFrTa8ld
vk4bu8oISY6jdmmMrtRUPov+SG0WJW4rbOoUmiqsF95SIXVdaGyGu9Do0RYBMSUXvc8zdFQU
MnSTl0MU5YnXRAWJDP</vt:lpwstr>
  </property>
  <property fmtid="{D5CDD505-2E9C-101B-9397-08002B2CF9AE}" pid="22" name="_2015_ms_pID_7253431">
    <vt:lpwstr>8kipGyjkc3nfAu1pTisKREwzcJUgB1fAfBE29D7WQUbjiF7YStl9qX
5j5PGefbNpych0GIXH9jh14Phh9x7ghqMYhbpTwi7sbNzvoiHKmUMCjdZlraVIaNVqtvC7/8
vTLr0dyH83TSm40J2gA9GU3baZ3vyoEZEt8tcpIaSImVmD4lBPSBMttaJ1klfybhnNBMWJi3
V7NFOTdpFnno8nVzHlQ7saOavIY8OAAaqycR</vt:lpwstr>
  </property>
  <property fmtid="{D5CDD505-2E9C-101B-9397-08002B2CF9AE}" pid="23" name="_2015_ms_pID_7253432">
    <vt:lpwstr>qA==</vt:lpwstr>
  </property>
</Properties>
</file>